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72B6868B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7A3190" w:rsidRPr="007A3190">
        <w:rPr>
          <w:rFonts w:cs="Arial"/>
          <w:sz w:val="24"/>
          <w:szCs w:val="24"/>
        </w:rPr>
        <w:t>R4-2310337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5A0E8333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2602A6">
        <w:rPr>
          <w:rFonts w:ascii="Arial" w:hAnsi="Arial" w:cs="Arial"/>
          <w:b/>
          <w:sz w:val="22"/>
          <w:szCs w:val="22"/>
        </w:rPr>
        <w:t>2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F6068B">
        <w:rPr>
          <w:rFonts w:ascii="Arial" w:hAnsi="Arial" w:cs="Arial"/>
          <w:b/>
          <w:sz w:val="22"/>
          <w:szCs w:val="22"/>
        </w:rPr>
        <w:t>3</w:t>
      </w:r>
      <w:r w:rsidR="0013019C">
        <w:rPr>
          <w:rFonts w:ascii="Arial" w:hAnsi="Arial" w:cs="Arial"/>
          <w:b/>
          <w:sz w:val="22"/>
          <w:szCs w:val="22"/>
        </w:rPr>
        <w:t>-</w:t>
      </w:r>
      <w:r w:rsidR="00BF06AB">
        <w:rPr>
          <w:rFonts w:ascii="Arial" w:hAnsi="Arial" w:cs="Arial"/>
          <w:b/>
          <w:sz w:val="22"/>
          <w:szCs w:val="22"/>
        </w:rPr>
        <w:t>7</w:t>
      </w:r>
      <w:r w:rsidR="0013019C">
        <w:rPr>
          <w:rFonts w:ascii="Arial" w:hAnsi="Arial" w:cs="Arial"/>
          <w:b/>
          <w:sz w:val="22"/>
          <w:szCs w:val="22"/>
        </w:rPr>
        <w:t>_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524FF3">
        <w:rPr>
          <w:rFonts w:ascii="Arial" w:hAnsi="Arial" w:cs="Arial"/>
          <w:b/>
          <w:sz w:val="22"/>
          <w:szCs w:val="22"/>
        </w:rPr>
        <w:t>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47AE674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42774">
        <w:rPr>
          <w:rFonts w:ascii="Arial" w:hAnsi="Arial" w:cs="Arial"/>
          <w:b/>
          <w:sz w:val="22"/>
          <w:szCs w:val="22"/>
        </w:rPr>
        <w:t>7.6.2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289583B5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2602A6">
        <w:t>2</w:t>
      </w:r>
      <w:r w:rsidR="00FF756E">
        <w:t>1</w:t>
      </w:r>
      <w:r w:rsidRPr="00D73233">
        <w:t>-</w:t>
      </w:r>
      <w:r w:rsidR="00FF756E">
        <w:t>1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F6068B">
        <w:t>3</w:t>
      </w:r>
      <w:r w:rsidR="00781743">
        <w:t>-</w:t>
      </w:r>
      <w:r w:rsidR="00BF06AB">
        <w:t>7</w:t>
      </w:r>
      <w:r w:rsidR="00DB72E0">
        <w:t>_</w:t>
      </w:r>
      <w:r w:rsidR="005C4A51">
        <w:t>n</w:t>
      </w:r>
      <w:r w:rsidR="00524FF3">
        <w:t>105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6B6EAAB" w14:textId="77777777" w:rsidR="009E3D2A" w:rsidRPr="00A61CAD" w:rsidRDefault="009E3D2A" w:rsidP="009E3D2A">
      <w:pPr>
        <w:pStyle w:val="Heading2"/>
        <w:ind w:left="0" w:firstLine="0"/>
        <w:rPr>
          <w:ins w:id="2" w:author="Feridoon Jalili (Nokia)" w:date="2023-05-08T12:29:00Z"/>
          <w:lang w:eastAsia="ja-JP"/>
        </w:rPr>
      </w:pPr>
      <w:bookmarkStart w:id="3" w:name="_Toc117277503"/>
      <w:bookmarkStart w:id="4" w:name="_Toc47701881"/>
      <w:bookmarkStart w:id="5" w:name="_Toc20147878"/>
      <w:ins w:id="6" w:author="Feridoon Jalili (Nokia)" w:date="2023-05-08T12:29:00Z">
        <w:r>
          <w:rPr>
            <w:lang w:eastAsia="ja-JP"/>
          </w:rPr>
          <w:t>5.x</w:t>
        </w:r>
        <w:r w:rsidRPr="00697599">
          <w:rPr>
            <w:lang w:eastAsia="ja-JP"/>
          </w:rPr>
          <w:tab/>
        </w:r>
        <w:bookmarkEnd w:id="3"/>
        <w:r>
          <w:t>DC_3A-7A_n105A</w:t>
        </w:r>
      </w:ins>
    </w:p>
    <w:bookmarkEnd w:id="4"/>
    <w:p w14:paraId="6255955C" w14:textId="77777777" w:rsidR="009E3D2A" w:rsidRDefault="009E3D2A" w:rsidP="009E3D2A">
      <w:pPr>
        <w:pStyle w:val="Heading3"/>
        <w:rPr>
          <w:ins w:id="7" w:author="Feridoon Jalili (Nokia)" w:date="2023-05-08T12:29:00Z"/>
        </w:rPr>
      </w:pPr>
      <w:ins w:id="8" w:author="Feridoon Jalili (Nokia)" w:date="2023-05-08T12:29:00Z">
        <w:r>
          <w:t>5.x.1</w:t>
        </w:r>
        <w:r w:rsidRPr="00697599">
          <w:tab/>
        </w:r>
        <w:r w:rsidRPr="00FB5216">
          <w:t>Operating bands for EN-</w:t>
        </w:r>
        <w:r w:rsidRPr="00FB5216">
          <w:rPr>
            <w:rFonts w:hint="eastAsia"/>
          </w:rPr>
          <w:t>DC</w:t>
        </w:r>
      </w:ins>
    </w:p>
    <w:p w14:paraId="084FD25A" w14:textId="77777777" w:rsidR="009E3D2A" w:rsidRPr="00216078" w:rsidRDefault="009E3D2A" w:rsidP="009E3D2A">
      <w:pPr>
        <w:pStyle w:val="TH"/>
        <w:rPr>
          <w:ins w:id="9" w:author="Feridoon Jalili (Nokia)" w:date="2023-05-08T12:29:00Z"/>
          <w:lang w:eastAsia="ja-JP"/>
        </w:rPr>
      </w:pPr>
      <w:ins w:id="10" w:author="Feridoon Jalili (Nokia)" w:date="2023-05-08T12:29:00Z">
        <w:r w:rsidRPr="00216078">
          <w:t xml:space="preserve">Table </w:t>
        </w:r>
        <w:r>
          <w:t>5.x</w:t>
        </w:r>
        <w:r w:rsidRPr="00216078">
          <w:t>.</w:t>
        </w:r>
        <w:r>
          <w:t>1</w:t>
        </w:r>
        <w:r w:rsidRPr="00216078">
          <w:t xml:space="preserve">-1: </w:t>
        </w:r>
        <w:r>
          <w:t xml:space="preserve">EN-DC </w:t>
        </w:r>
        <w:r w:rsidRPr="00216078">
          <w:t>Band combinations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686"/>
        <w:gridCol w:w="956"/>
        <w:gridCol w:w="1757"/>
      </w:tblGrid>
      <w:tr w:rsidR="009E3D2A" w:rsidRPr="00216078" w14:paraId="25424735" w14:textId="77777777" w:rsidTr="007D6CAB">
        <w:trPr>
          <w:trHeight w:val="288"/>
          <w:tblHeader/>
          <w:jc w:val="center"/>
          <w:ins w:id="11" w:author="Feridoon Jalili (Nokia)" w:date="2023-05-08T12:2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77B2" w14:textId="77777777" w:rsidR="009E3D2A" w:rsidRPr="00216078" w:rsidRDefault="009E3D2A" w:rsidP="007D6CAB">
            <w:pPr>
              <w:pStyle w:val="TAH"/>
              <w:rPr>
                <w:ins w:id="12" w:author="Feridoon Jalili (Nokia)" w:date="2023-05-08T12:29:00Z"/>
                <w:rFonts w:cs="Arial"/>
              </w:rPr>
            </w:pPr>
            <w:ins w:id="13" w:author="Feridoon Jalili (Nokia)" w:date="2023-05-08T12:29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DFEC" w14:textId="77777777" w:rsidR="009E3D2A" w:rsidRPr="00216078" w:rsidRDefault="009E3D2A" w:rsidP="007D6CAB">
            <w:pPr>
              <w:pStyle w:val="TAH"/>
              <w:rPr>
                <w:ins w:id="14" w:author="Feridoon Jalili (Nokia)" w:date="2023-05-08T12:29:00Z"/>
                <w:rFonts w:cs="Arial"/>
                <w:lang w:val="fi-FI"/>
              </w:rPr>
            </w:pPr>
            <w:ins w:id="15" w:author="Feridoon Jalili (Nokia)" w:date="2023-05-08T12:29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4F1B" w14:textId="77777777" w:rsidR="009E3D2A" w:rsidRPr="00216078" w:rsidRDefault="009E3D2A" w:rsidP="007D6CAB">
            <w:pPr>
              <w:pStyle w:val="TAH"/>
              <w:rPr>
                <w:ins w:id="16" w:author="Feridoon Jalili (Nokia)" w:date="2023-05-08T12:29:00Z"/>
                <w:rFonts w:cs="Arial"/>
              </w:rPr>
            </w:pPr>
            <w:ins w:id="17" w:author="Feridoon Jalili (Nokia)" w:date="2023-05-08T12:29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87B7" w14:textId="77777777" w:rsidR="009E3D2A" w:rsidRPr="00216078" w:rsidRDefault="009E3D2A" w:rsidP="007D6CAB">
            <w:pPr>
              <w:pStyle w:val="TAH"/>
              <w:tabs>
                <w:tab w:val="left" w:pos="332"/>
              </w:tabs>
              <w:rPr>
                <w:ins w:id="18" w:author="Feridoon Jalili (Nokia)" w:date="2023-05-08T12:29:00Z"/>
                <w:rFonts w:cs="Arial"/>
              </w:rPr>
            </w:pPr>
            <w:ins w:id="19" w:author="Feridoon Jalili (Nokia)" w:date="2023-05-08T12:29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9E3D2A" w:rsidRPr="00216078" w14:paraId="55D50155" w14:textId="77777777" w:rsidTr="007D6CAB">
        <w:trPr>
          <w:trHeight w:val="288"/>
          <w:jc w:val="center"/>
          <w:ins w:id="20" w:author="Feridoon Jalili (Nokia)" w:date="2023-05-08T12:2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79EB" w14:textId="77777777" w:rsidR="009E3D2A" w:rsidRPr="00216078" w:rsidRDefault="009E3D2A" w:rsidP="007D6CAB">
            <w:pPr>
              <w:pStyle w:val="TAC"/>
              <w:rPr>
                <w:ins w:id="21" w:author="Feridoon Jalili (Nokia)" w:date="2023-05-08T12:29:00Z"/>
                <w:lang w:val="fi-FI"/>
              </w:rPr>
            </w:pPr>
            <w:ins w:id="22" w:author="Feridoon Jalili (Nokia)" w:date="2023-05-08T12:29:00Z">
              <w:r>
                <w:rPr>
                  <w:lang w:eastAsia="fi-FI"/>
                </w:rPr>
                <w:t>DC_3</w:t>
              </w:r>
              <w:r>
                <w:rPr>
                  <w:lang w:eastAsia="zh-TW"/>
                </w:rPr>
                <w:t>-7_</w:t>
              </w:r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1905" w14:textId="77777777" w:rsidR="009E3D2A" w:rsidRPr="00216078" w:rsidRDefault="009E3D2A" w:rsidP="007D6CAB">
            <w:pPr>
              <w:pStyle w:val="TAC"/>
              <w:rPr>
                <w:ins w:id="23" w:author="Feridoon Jalili (Nokia)" w:date="2023-05-08T12:29:00Z"/>
              </w:rPr>
            </w:pPr>
            <w:ins w:id="24" w:author="Feridoon Jalili (Nokia)" w:date="2023-05-08T12:29:00Z">
              <w:r>
                <w:rPr>
                  <w:rFonts w:cs="Arial" w:hint="eastAsia"/>
                  <w:lang w:eastAsia="ja-JP"/>
                </w:rPr>
                <w:t>CA_3-7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96FB" w14:textId="77777777" w:rsidR="009E3D2A" w:rsidRPr="00216078" w:rsidRDefault="009E3D2A" w:rsidP="007D6CAB">
            <w:pPr>
              <w:pStyle w:val="TAC"/>
              <w:rPr>
                <w:ins w:id="25" w:author="Feridoon Jalili (Nokia)" w:date="2023-05-08T12:29:00Z"/>
                <w:lang w:val="sv-SE" w:eastAsia="ja-JP"/>
              </w:rPr>
            </w:pPr>
            <w:ins w:id="26" w:author="Feridoon Jalili (Nokia)" w:date="2023-05-08T12:29:00Z">
              <w:r>
                <w:t>n105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DD92" w14:textId="77777777" w:rsidR="009E3D2A" w:rsidRPr="00216078" w:rsidRDefault="009E3D2A" w:rsidP="007D6CAB">
            <w:pPr>
              <w:pStyle w:val="TAC"/>
              <w:rPr>
                <w:ins w:id="27" w:author="Feridoon Jalili (Nokia)" w:date="2023-05-08T12:29:00Z"/>
              </w:rPr>
            </w:pPr>
            <w:ins w:id="28" w:author="Feridoon Jalili (Nokia)" w:date="2023-05-08T12:29:00Z">
              <w:r>
                <w:t>No</w:t>
              </w:r>
            </w:ins>
          </w:p>
        </w:tc>
      </w:tr>
    </w:tbl>
    <w:p w14:paraId="67A0F045" w14:textId="77777777" w:rsidR="009E3D2A" w:rsidRDefault="009E3D2A" w:rsidP="009E3D2A">
      <w:pPr>
        <w:pStyle w:val="Heading4"/>
        <w:rPr>
          <w:ins w:id="29" w:author="Feridoon Jalili (Nokia)" w:date="2023-05-08T12:29:00Z"/>
        </w:rPr>
      </w:pPr>
    </w:p>
    <w:p w14:paraId="242E7177" w14:textId="77777777" w:rsidR="009E3D2A" w:rsidRPr="00FB5216" w:rsidRDefault="009E3D2A" w:rsidP="009E3D2A">
      <w:pPr>
        <w:pStyle w:val="Heading3"/>
        <w:rPr>
          <w:ins w:id="30" w:author="Feridoon Jalili (Nokia)" w:date="2023-05-08T12:29:00Z"/>
        </w:rPr>
      </w:pPr>
      <w:ins w:id="31" w:author="Feridoon Jalili (Nokia)" w:date="2023-05-08T12:29:00Z">
        <w:r>
          <w:t>5.x.2</w:t>
        </w:r>
        <w:r>
          <w:tab/>
        </w:r>
        <w:r w:rsidRPr="00A92D4A">
          <w:t>Configuration</w:t>
        </w:r>
        <w:r w:rsidRPr="00697599">
          <w:t xml:space="preserve"> for </w:t>
        </w:r>
        <w:r w:rsidRPr="00FB5216">
          <w:rPr>
            <w:rFonts w:hint="eastAsia"/>
          </w:rPr>
          <w:t>DC</w:t>
        </w:r>
      </w:ins>
    </w:p>
    <w:p w14:paraId="24C3B960" w14:textId="77777777" w:rsidR="009E3D2A" w:rsidRPr="0035219F" w:rsidRDefault="009E3D2A" w:rsidP="009E3D2A">
      <w:pPr>
        <w:pStyle w:val="TH"/>
        <w:rPr>
          <w:ins w:id="32" w:author="Feridoon Jalili (Nokia)" w:date="2023-05-08T12:29:00Z"/>
          <w:rFonts w:eastAsia="Yu Mincho"/>
          <w:sz w:val="28"/>
          <w:szCs w:val="28"/>
          <w:lang w:val="en-US" w:eastAsia="ja-JP"/>
        </w:rPr>
      </w:pPr>
      <w:ins w:id="33" w:author="Feridoon Jalili (Nokia)" w:date="2023-05-08T12:29:00Z">
        <w:r w:rsidRPr="00697599">
          <w:t xml:space="preserve">Table </w:t>
        </w:r>
        <w:r w:rsidRPr="00E062F1">
          <w:t>5.</w:t>
        </w:r>
        <w:r>
          <w:t>x.2-1</w:t>
        </w:r>
        <w:r w:rsidRPr="00697599">
          <w:t xml:space="preserve">: </w:t>
        </w:r>
        <w:r w:rsidRPr="00697599">
          <w:rPr>
            <w:lang w:eastAsia="zh-CN"/>
          </w:rPr>
          <w:t xml:space="preserve"> </w:t>
        </w:r>
        <w:r w:rsidRPr="00216078">
          <w:t>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9E3D2A" w:rsidRPr="00216078" w14:paraId="5704EB06" w14:textId="77777777" w:rsidTr="007D6CAB">
        <w:trPr>
          <w:trHeight w:val="47"/>
          <w:tblHeader/>
          <w:jc w:val="center"/>
          <w:ins w:id="34" w:author="Feridoon Jalili (Nokia)" w:date="2023-05-08T12:2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54DF" w14:textId="77777777" w:rsidR="009E3D2A" w:rsidRPr="00216078" w:rsidRDefault="009E3D2A" w:rsidP="007D6CAB">
            <w:pPr>
              <w:pStyle w:val="TAH"/>
              <w:rPr>
                <w:ins w:id="35" w:author="Feridoon Jalili (Nokia)" w:date="2023-05-08T12:29:00Z"/>
                <w:lang w:val="en-US" w:eastAsia="fi-FI"/>
              </w:rPr>
            </w:pPr>
            <w:ins w:id="36" w:author="Feridoon Jalili (Nokia)" w:date="2023-05-08T12:29:00Z">
              <w:r w:rsidRPr="00216078">
                <w:rPr>
                  <w:lang w:val="en-US" w:eastAsia="fi-FI"/>
                </w:rPr>
                <w:t>EN-DC</w:t>
              </w:r>
            </w:ins>
          </w:p>
          <w:p w14:paraId="5EE39CF1" w14:textId="77777777" w:rsidR="009E3D2A" w:rsidRPr="00216078" w:rsidRDefault="009E3D2A" w:rsidP="007D6CAB">
            <w:pPr>
              <w:pStyle w:val="TAH"/>
              <w:rPr>
                <w:ins w:id="37" w:author="Feridoon Jalili (Nokia)" w:date="2023-05-08T12:29:00Z"/>
                <w:lang w:val="en-US" w:eastAsia="fi-FI"/>
              </w:rPr>
            </w:pPr>
            <w:ins w:id="38" w:author="Feridoon Jalili (Nokia)" w:date="2023-05-08T12:29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B0A7" w14:textId="77777777" w:rsidR="009E3D2A" w:rsidRPr="00216078" w:rsidRDefault="009E3D2A" w:rsidP="007D6CAB">
            <w:pPr>
              <w:pStyle w:val="TAH"/>
              <w:rPr>
                <w:ins w:id="39" w:author="Feridoon Jalili (Nokia)" w:date="2023-05-08T12:29:00Z"/>
                <w:lang w:val="en-US" w:eastAsia="fi-FI"/>
              </w:rPr>
            </w:pPr>
            <w:ins w:id="40" w:author="Feridoon Jalili (Nokia)" w:date="2023-05-08T12:29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316DCE1C" w14:textId="77777777" w:rsidR="009E3D2A" w:rsidRPr="00216078" w:rsidRDefault="009E3D2A" w:rsidP="007D6CAB">
            <w:pPr>
              <w:pStyle w:val="TAH"/>
              <w:rPr>
                <w:ins w:id="41" w:author="Feridoon Jalili (Nokia)" w:date="2023-05-08T12:29:00Z"/>
                <w:lang w:val="en-US" w:eastAsia="fi-FI"/>
              </w:rPr>
            </w:pPr>
            <w:ins w:id="42" w:author="Feridoon Jalili (Nokia)" w:date="2023-05-08T12:29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5C88E109" w14:textId="77777777" w:rsidR="009E3D2A" w:rsidRPr="00216078" w:rsidRDefault="009E3D2A" w:rsidP="007D6CAB">
            <w:pPr>
              <w:pStyle w:val="TAH"/>
              <w:rPr>
                <w:ins w:id="43" w:author="Feridoon Jalili (Nokia)" w:date="2023-05-08T12:29:00Z"/>
                <w:lang w:eastAsia="fi-FI"/>
              </w:rPr>
            </w:pPr>
            <w:ins w:id="44" w:author="Feridoon Jalili (Nokia)" w:date="2023-05-08T12:29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0072" w14:textId="77777777" w:rsidR="009E3D2A" w:rsidRPr="00216078" w:rsidRDefault="009E3D2A" w:rsidP="007D6CAB">
            <w:pPr>
              <w:pStyle w:val="TAH"/>
              <w:rPr>
                <w:ins w:id="45" w:author="Feridoon Jalili (Nokia)" w:date="2023-05-08T12:29:00Z"/>
                <w:lang w:val="en-US" w:eastAsia="fi-FI"/>
              </w:rPr>
            </w:pPr>
            <w:ins w:id="46" w:author="Feridoon Jalili (Nokia)" w:date="2023-05-08T12:29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D7A7" w14:textId="77777777" w:rsidR="009E3D2A" w:rsidRPr="00216078" w:rsidRDefault="009E3D2A" w:rsidP="007D6CAB">
            <w:pPr>
              <w:pStyle w:val="TAH"/>
              <w:rPr>
                <w:ins w:id="47" w:author="Feridoon Jalili (Nokia)" w:date="2023-05-08T12:29:00Z"/>
                <w:rFonts w:cs="Arial"/>
                <w:bCs/>
                <w:szCs w:val="18"/>
                <w:lang w:eastAsia="fi-FI"/>
              </w:rPr>
            </w:pPr>
            <w:ins w:id="48" w:author="Feridoon Jalili (Nokia)" w:date="2023-05-08T12:29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9E3D2A" w:rsidRPr="00216078" w14:paraId="37AA662A" w14:textId="77777777" w:rsidTr="007D6CAB">
        <w:trPr>
          <w:trHeight w:val="47"/>
          <w:jc w:val="center"/>
          <w:ins w:id="49" w:author="Feridoon Jalili (Nokia)" w:date="2023-05-08T12:2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1859" w14:textId="77777777" w:rsidR="009E3D2A" w:rsidRPr="00216078" w:rsidRDefault="009E3D2A" w:rsidP="007D6CAB">
            <w:pPr>
              <w:pStyle w:val="TAC"/>
              <w:rPr>
                <w:ins w:id="50" w:author="Feridoon Jalili (Nokia)" w:date="2023-05-08T12:29:00Z"/>
                <w:rFonts w:cs="Arial"/>
                <w:lang w:eastAsia="ja-JP"/>
              </w:rPr>
            </w:pPr>
            <w:ins w:id="51" w:author="Feridoon Jalili (Nokia)" w:date="2023-05-08T12:29:00Z">
              <w:r>
                <w:t>DC_3A-7A_n105A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0000" w14:textId="77777777" w:rsidR="009E3D2A" w:rsidRDefault="009E3D2A" w:rsidP="007D6CAB">
            <w:pPr>
              <w:pStyle w:val="TAC"/>
              <w:rPr>
                <w:ins w:id="52" w:author="Feridoon Jalili (Nokia)" w:date="2023-05-08T12:29:00Z"/>
                <w:lang w:eastAsia="zh-CN"/>
              </w:rPr>
            </w:pPr>
            <w:ins w:id="53" w:author="Feridoon Jalili (Nokia)" w:date="2023-05-08T12:29:00Z">
              <w:r>
                <w:rPr>
                  <w:lang w:eastAsia="zh-CN"/>
                </w:rPr>
                <w:t>DC_3A_n105A</w:t>
              </w:r>
            </w:ins>
          </w:p>
          <w:p w14:paraId="7C54C89A" w14:textId="77777777" w:rsidR="009E3D2A" w:rsidRPr="00216078" w:rsidRDefault="009E3D2A" w:rsidP="007D6CAB">
            <w:pPr>
              <w:pStyle w:val="TAC"/>
              <w:rPr>
                <w:ins w:id="54" w:author="Feridoon Jalili (Nokia)" w:date="2023-05-08T12:29:00Z"/>
                <w:b/>
                <w:lang w:val="fi-FI" w:eastAsia="fi-FI"/>
              </w:rPr>
            </w:pPr>
            <w:ins w:id="55" w:author="Feridoon Jalili (Nokia)" w:date="2023-05-08T12:29:00Z">
              <w:r>
                <w:rPr>
                  <w:lang w:eastAsia="zh-CN"/>
                </w:rPr>
                <w:t>DC_7A_n105A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BC85" w14:textId="77777777" w:rsidR="009E3D2A" w:rsidRPr="000B36D5" w:rsidRDefault="009E3D2A" w:rsidP="007D6CAB">
            <w:pPr>
              <w:pStyle w:val="TAC"/>
              <w:rPr>
                <w:ins w:id="56" w:author="Feridoon Jalili (Nokia)" w:date="2023-05-08T12:29:00Z"/>
                <w:rFonts w:cs="Arial"/>
                <w:lang w:eastAsia="ja-JP"/>
              </w:rPr>
            </w:pPr>
            <w:ins w:id="57" w:author="Feridoon Jalili (Nokia)" w:date="2023-05-08T12:29:00Z">
              <w:r>
                <w:rPr>
                  <w:lang w:eastAsia="zh-CN"/>
                </w:rPr>
                <w:t>CA</w:t>
              </w:r>
              <w:r w:rsidRPr="00351127">
                <w:rPr>
                  <w:lang w:eastAsia="zh-CN"/>
                </w:rPr>
                <w:t>_</w:t>
              </w:r>
              <w:r>
                <w:rPr>
                  <w:lang w:eastAsia="zh-CN"/>
                </w:rPr>
                <w:t>3A-7A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2ED5" w14:textId="77777777" w:rsidR="009E3D2A" w:rsidRPr="00216078" w:rsidRDefault="009E3D2A" w:rsidP="007D6CAB">
            <w:pPr>
              <w:pStyle w:val="TAH"/>
              <w:rPr>
                <w:ins w:id="58" w:author="Feridoon Jalili (Nokia)" w:date="2023-05-08T12:29:00Z"/>
                <w:b w:val="0"/>
                <w:lang w:val="fi-FI" w:eastAsia="fi-FI"/>
              </w:rPr>
            </w:pPr>
            <w:ins w:id="59" w:author="Feridoon Jalili (Nokia)" w:date="2023-05-08T12:29:00Z">
              <w:r>
                <w:rPr>
                  <w:b w:val="0"/>
                  <w:lang w:val="fi-FI" w:eastAsia="fi-FI"/>
                </w:rPr>
                <w:t>n105A</w:t>
              </w:r>
            </w:ins>
          </w:p>
        </w:tc>
      </w:tr>
    </w:tbl>
    <w:p w14:paraId="1F1E295C" w14:textId="77777777" w:rsidR="009E3D2A" w:rsidRDefault="009E3D2A" w:rsidP="009E3D2A">
      <w:pPr>
        <w:tabs>
          <w:tab w:val="num" w:pos="680"/>
        </w:tabs>
        <w:spacing w:before="100" w:beforeAutospacing="1" w:afterLines="100" w:after="240"/>
        <w:outlineLvl w:val="2"/>
        <w:rPr>
          <w:ins w:id="60" w:author="Feridoon Jalili (Nokia)" w:date="2023-05-08T12:29:00Z"/>
          <w:rFonts w:ascii="Arial" w:hAnsi="Arial"/>
          <w:sz w:val="28"/>
        </w:rPr>
      </w:pPr>
      <w:ins w:id="61" w:author="Feridoon Jalili (Nokia)" w:date="2023-05-08T12:29:00Z">
        <w:r>
          <w:rPr>
            <w:rFonts w:ascii="Arial" w:hAnsi="Arial"/>
            <w:sz w:val="28"/>
          </w:rPr>
          <w:t>5.x.3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  <w:t>Co-existence studies</w:t>
        </w:r>
      </w:ins>
    </w:p>
    <w:p w14:paraId="63256890" w14:textId="77777777" w:rsidR="009E3D2A" w:rsidRDefault="009E3D2A" w:rsidP="009E3D2A">
      <w:pPr>
        <w:tabs>
          <w:tab w:val="num" w:pos="680"/>
        </w:tabs>
        <w:spacing w:before="100" w:beforeAutospacing="1" w:afterLines="100" w:after="240"/>
        <w:outlineLvl w:val="2"/>
        <w:rPr>
          <w:ins w:id="62" w:author="Feridoon Jalili (Nokia)" w:date="2023-05-08T12:29:00Z"/>
        </w:rPr>
      </w:pPr>
      <w:ins w:id="63" w:author="Feridoon Jalili (Nokia)" w:date="2023-05-08T12:29:00Z">
        <w:r>
          <w:t>This is a 3-band combination, so uplink harmonic and harmonic mixing analysis is already done in the fallbacks. Only IMD for two uplink configurations is analysed.</w:t>
        </w:r>
      </w:ins>
    </w:p>
    <w:p w14:paraId="2D295AB8" w14:textId="77777777" w:rsidR="009E3D2A" w:rsidRPr="00EF576B" w:rsidRDefault="009E3D2A" w:rsidP="009E3D2A">
      <w:pPr>
        <w:tabs>
          <w:tab w:val="num" w:pos="680"/>
        </w:tabs>
        <w:spacing w:before="100" w:beforeAutospacing="1" w:afterLines="100" w:after="240"/>
        <w:outlineLvl w:val="2"/>
        <w:rPr>
          <w:ins w:id="64" w:author="Feridoon Jalili (Nokia)" w:date="2023-05-08T12:29:00Z"/>
        </w:rPr>
      </w:pPr>
      <w:ins w:id="65" w:author="Feridoon Jalili (Nokia)" w:date="2023-05-08T12:29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5.x.3-1 for DC_3A_n105A into band 7 downlink.</w:t>
        </w:r>
      </w:ins>
    </w:p>
    <w:p w14:paraId="268A08BB" w14:textId="77777777" w:rsidR="009E3D2A" w:rsidRDefault="009E3D2A" w:rsidP="009E3D2A">
      <w:pPr>
        <w:pStyle w:val="TH"/>
        <w:keepNext w:val="0"/>
        <w:keepLines w:val="0"/>
        <w:rPr>
          <w:ins w:id="66" w:author="Feridoon Jalili (Nokia)" w:date="2023-05-08T12:29:00Z"/>
        </w:rPr>
      </w:pPr>
      <w:ins w:id="67" w:author="Feridoon Jalili (Nokia)" w:date="2023-05-08T12:29:00Z">
        <w:r w:rsidRPr="00802E82">
          <w:rPr>
            <w:lang w:eastAsia="zh-CN"/>
          </w:rPr>
          <w:t xml:space="preserve">Table </w:t>
        </w:r>
        <w:r>
          <w:t>5.x.3-1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3</w:t>
        </w:r>
        <w:r w:rsidRPr="00DF1910">
          <w:t>A_n</w:t>
        </w:r>
        <w:r>
          <w:t>105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9E3D2A" w:rsidRPr="00CD1BB9" w14:paraId="2E694A15" w14:textId="77777777" w:rsidTr="007D6CAB">
        <w:trPr>
          <w:trHeight w:val="270"/>
          <w:ins w:id="68" w:author="Feridoon Jalili (Nokia)" w:date="2023-05-08T12:29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DB72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Feridoon Jalili (Nokia)" w:date="2023-05-08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" w:author="Feridoon Jalili (Nokia)" w:date="2023-05-08T12:2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7A55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Feridoon Jalili (Nokia)" w:date="2023-05-08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" w:author="Feridoon Jalili (Nokia)" w:date="2023-05-08T12:2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DC19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Feridoon Jalili (Nokia)" w:date="2023-05-08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" w:author="Feridoon Jalili (Nokia)" w:date="2023-05-08T12:2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9457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Feridoon Jalili (Nokia)" w:date="2023-05-08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" w:author="Feridoon Jalili (Nokia)" w:date="2023-05-08T12:2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6AA4D6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Feridoon Jalili (Nokia)" w:date="2023-05-08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8" w:author="Feridoon Jalili (Nokia)" w:date="2023-05-08T12:2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9E3D2A" w:rsidRPr="00CD1BB9" w14:paraId="46880089" w14:textId="77777777" w:rsidTr="007D6CAB">
        <w:trPr>
          <w:trHeight w:val="270"/>
          <w:ins w:id="79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4BC84B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81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4FB5B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8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FB30D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8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8D1ED1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8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5E3FDA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8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9E3D2A" w:rsidRPr="00CD1BB9" w14:paraId="29849CE8" w14:textId="77777777" w:rsidTr="007D6CAB">
        <w:trPr>
          <w:trHeight w:val="270"/>
          <w:ins w:id="90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895937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92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307DD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9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58089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9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4EECF1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9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BE489BB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0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9E3D2A" w:rsidRPr="00CD1BB9" w14:paraId="55499941" w14:textId="77777777" w:rsidTr="007D6CAB">
        <w:trPr>
          <w:trHeight w:val="270"/>
          <w:ins w:id="101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43F2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03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8ABD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0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43E2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0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228A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0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8CF5701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1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9E3D2A" w:rsidRPr="00CD1BB9" w14:paraId="6005EC4E" w14:textId="77777777" w:rsidTr="007D6CAB">
        <w:trPr>
          <w:trHeight w:val="270"/>
          <w:ins w:id="112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92EE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14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A0B8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1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9BE5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1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8108F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2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770089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2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2488</w:t>
              </w:r>
            </w:ins>
          </w:p>
        </w:tc>
      </w:tr>
      <w:tr w:rsidR="009E3D2A" w:rsidRPr="00CD1BB9" w14:paraId="370B5796" w14:textId="77777777" w:rsidTr="007D6CAB">
        <w:trPr>
          <w:trHeight w:val="270"/>
          <w:ins w:id="123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4764AB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25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EDE96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2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1F38B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2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CF450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3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3971B9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3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9E3D2A" w:rsidRPr="00CD1BB9" w14:paraId="532966DA" w14:textId="77777777" w:rsidTr="007D6CAB">
        <w:trPr>
          <w:trHeight w:val="270"/>
          <w:ins w:id="134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2BF181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36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DCBDC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3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6A367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4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B7662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4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7D64BD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4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</w:t>
              </w:r>
            </w:ins>
          </w:p>
        </w:tc>
      </w:tr>
      <w:tr w:rsidR="009E3D2A" w:rsidRPr="00CD1BB9" w14:paraId="347E2D2B" w14:textId="77777777" w:rsidTr="007D6CAB">
        <w:trPr>
          <w:trHeight w:val="270"/>
          <w:ins w:id="145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5BA5E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47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F8F15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4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4FE08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5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65D59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5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9C0CCD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5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9E3D2A" w:rsidRPr="00CD1BB9" w14:paraId="3184D38E" w14:textId="77777777" w:rsidTr="007D6CAB">
        <w:trPr>
          <w:trHeight w:val="270"/>
          <w:ins w:id="156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9789C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58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8DC29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6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6E8A7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6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C219B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6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8618DA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6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3191</w:t>
              </w:r>
            </w:ins>
          </w:p>
        </w:tc>
      </w:tr>
      <w:tr w:rsidR="009E3D2A" w:rsidRPr="00CD1BB9" w14:paraId="7940E574" w14:textId="77777777" w:rsidTr="007D6CAB">
        <w:trPr>
          <w:trHeight w:val="270"/>
          <w:ins w:id="167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4C0C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69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49C75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7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3329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7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9590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7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799FB0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7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9E3D2A" w:rsidRPr="00CD1BB9" w14:paraId="4FA4D6E5" w14:textId="77777777" w:rsidTr="007D6CAB">
        <w:trPr>
          <w:trHeight w:val="270"/>
          <w:ins w:id="178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F9B23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80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F5B43" w14:textId="77777777" w:rsidR="009E3D2A" w:rsidRPr="00CD6626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8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D1978" w14:textId="77777777" w:rsidR="009E3D2A" w:rsidRPr="00CD6626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8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4692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6DB7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8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89D8FD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8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</w:t>
              </w:r>
            </w:ins>
          </w:p>
        </w:tc>
      </w:tr>
      <w:tr w:rsidR="009E3D2A" w:rsidRPr="00CD1BB9" w14:paraId="508F73F4" w14:textId="77777777" w:rsidTr="007D6CAB">
        <w:trPr>
          <w:trHeight w:val="270"/>
          <w:ins w:id="189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4DF4B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91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6FA6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9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0A65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9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B656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9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3ADE0A1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19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9E3D2A" w:rsidRPr="00CD1BB9" w14:paraId="4E93CF46" w14:textId="77777777" w:rsidTr="007D6CAB">
        <w:trPr>
          <w:trHeight w:val="270"/>
          <w:ins w:id="200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02DF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02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FF36F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0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AC497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0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4917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0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1DA6C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1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4976</w:t>
              </w:r>
            </w:ins>
          </w:p>
        </w:tc>
      </w:tr>
      <w:tr w:rsidR="009E3D2A" w:rsidRPr="00CD1BB9" w14:paraId="1CCEBD38" w14:textId="77777777" w:rsidTr="007D6CAB">
        <w:trPr>
          <w:trHeight w:val="270"/>
          <w:ins w:id="211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3860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13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8721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1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E7A4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1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5FB65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1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AA000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2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9E3D2A" w:rsidRPr="00CD1BB9" w14:paraId="64C1433D" w14:textId="77777777" w:rsidTr="007D6CAB">
        <w:trPr>
          <w:trHeight w:val="270"/>
          <w:ins w:id="222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DD02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24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684F73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2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BCC75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2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384945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3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F5FAEC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3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3894</w:t>
              </w:r>
            </w:ins>
          </w:p>
        </w:tc>
      </w:tr>
      <w:tr w:rsidR="009E3D2A" w:rsidRPr="00CD1BB9" w14:paraId="671B85BD" w14:textId="77777777" w:rsidTr="007D6CAB">
        <w:trPr>
          <w:trHeight w:val="270"/>
          <w:ins w:id="233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3D5C6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35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0F45D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3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F83D0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3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4AE8A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4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4CCFD3B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4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9E3D2A" w:rsidRPr="00CD1BB9" w14:paraId="5D064EC2" w14:textId="77777777" w:rsidTr="007D6CAB">
        <w:trPr>
          <w:trHeight w:val="270"/>
          <w:ins w:id="244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E6A48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46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4305C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4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42176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5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88E8B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5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B55937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5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6137</w:t>
              </w:r>
            </w:ins>
          </w:p>
        </w:tc>
      </w:tr>
      <w:tr w:rsidR="009E3D2A" w:rsidRPr="00CD1BB9" w14:paraId="6F331504" w14:textId="77777777" w:rsidTr="007D6CAB">
        <w:trPr>
          <w:trHeight w:val="270"/>
          <w:ins w:id="255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085A37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57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79E5D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5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735E97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6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00BFD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6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CCD689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6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9E3D2A" w:rsidRPr="00CD1BB9" w14:paraId="045A7A60" w14:textId="77777777" w:rsidTr="007D6CAB">
        <w:trPr>
          <w:trHeight w:val="270"/>
          <w:ins w:id="266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BA2D7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68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6F278B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7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4CB5E5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7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EAE71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7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8B0091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7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3724</w:t>
              </w:r>
            </w:ins>
          </w:p>
        </w:tc>
      </w:tr>
      <w:tr w:rsidR="009E3D2A" w:rsidRPr="00CD1BB9" w14:paraId="59C4C243" w14:textId="77777777" w:rsidTr="007D6CAB">
        <w:trPr>
          <w:trHeight w:val="270"/>
          <w:ins w:id="277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156A6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79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9EB2E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8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411897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8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590AD5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8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8016D2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8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9E3D2A" w:rsidRPr="00CD1BB9" w14:paraId="5E25218E" w14:textId="77777777" w:rsidTr="007D6CAB">
        <w:trPr>
          <w:trHeight w:val="270"/>
          <w:ins w:id="288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5D696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90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A208F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9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3F809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9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3500EB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9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870E59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29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7843</w:t>
              </w:r>
            </w:ins>
          </w:p>
        </w:tc>
      </w:tr>
      <w:tr w:rsidR="009E3D2A" w:rsidRPr="00CD1BB9" w14:paraId="692C696C" w14:textId="77777777" w:rsidTr="007D6CAB">
        <w:trPr>
          <w:trHeight w:val="270"/>
          <w:ins w:id="299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8531E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01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D86BA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0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A67507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0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E47085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0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4BD9C9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0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9E3D2A" w:rsidRPr="00CD1BB9" w14:paraId="78F33D3F" w14:textId="77777777" w:rsidTr="007D6CAB">
        <w:trPr>
          <w:trHeight w:val="270"/>
          <w:ins w:id="310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D55303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12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DE80D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1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00ACE3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1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5679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F56E1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1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28D11DF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2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6761</w:t>
              </w:r>
            </w:ins>
          </w:p>
        </w:tc>
      </w:tr>
    </w:tbl>
    <w:p w14:paraId="2681A4A8" w14:textId="77777777" w:rsidR="009E3D2A" w:rsidRDefault="009E3D2A" w:rsidP="009E3D2A">
      <w:pPr>
        <w:pStyle w:val="TH"/>
        <w:keepNext w:val="0"/>
        <w:keepLines w:val="0"/>
        <w:jc w:val="left"/>
        <w:rPr>
          <w:ins w:id="321" w:author="Feridoon Jalili (Nokia)" w:date="2023-05-08T12:29:00Z"/>
          <w:lang w:eastAsia="zh-CN"/>
        </w:rPr>
      </w:pPr>
    </w:p>
    <w:p w14:paraId="56969ADF" w14:textId="77777777" w:rsidR="009E3D2A" w:rsidRPr="00004C28" w:rsidRDefault="009E3D2A" w:rsidP="009E3D2A">
      <w:pPr>
        <w:pStyle w:val="TH"/>
        <w:keepNext w:val="0"/>
        <w:keepLines w:val="0"/>
        <w:jc w:val="left"/>
        <w:rPr>
          <w:ins w:id="322" w:author="Feridoon Jalili (Nokia)" w:date="2023-05-08T12:29:00Z"/>
          <w:rFonts w:ascii="Times New Roman" w:hAnsi="Times New Roman"/>
          <w:b w:val="0"/>
        </w:rPr>
      </w:pPr>
      <w:ins w:id="323" w:author="Feridoon Jalili (Nokia)" w:date="2023-05-08T12:29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there is no IMD issues of this uplink combination.</w:t>
        </w:r>
      </w:ins>
    </w:p>
    <w:p w14:paraId="6AC02EAE" w14:textId="77777777" w:rsidR="009E3D2A" w:rsidRPr="00EF576B" w:rsidRDefault="009E3D2A" w:rsidP="009E3D2A">
      <w:pPr>
        <w:tabs>
          <w:tab w:val="num" w:pos="680"/>
        </w:tabs>
        <w:spacing w:before="100" w:beforeAutospacing="1" w:afterLines="100" w:after="240"/>
        <w:outlineLvl w:val="2"/>
        <w:rPr>
          <w:ins w:id="324" w:author="Feridoon Jalili (Nokia)" w:date="2023-05-08T12:29:00Z"/>
        </w:rPr>
      </w:pPr>
      <w:ins w:id="325" w:author="Feridoon Jalili (Nokia)" w:date="2023-05-08T12:29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5.x.3-2 for DC_7A_n105A into band 3 downlink.</w:t>
        </w:r>
      </w:ins>
    </w:p>
    <w:p w14:paraId="69CBC8F6" w14:textId="77777777" w:rsidR="009E3D2A" w:rsidRDefault="009E3D2A" w:rsidP="009E3D2A">
      <w:pPr>
        <w:pStyle w:val="TH"/>
        <w:keepNext w:val="0"/>
        <w:keepLines w:val="0"/>
        <w:rPr>
          <w:ins w:id="326" w:author="Feridoon Jalili (Nokia)" w:date="2023-05-08T12:29:00Z"/>
        </w:rPr>
      </w:pPr>
      <w:ins w:id="327" w:author="Feridoon Jalili (Nokia)" w:date="2023-05-08T12:29:00Z">
        <w:r w:rsidRPr="00802E82">
          <w:rPr>
            <w:lang w:eastAsia="zh-CN"/>
          </w:rPr>
          <w:t xml:space="preserve">Table </w:t>
        </w:r>
        <w:r>
          <w:t>5.x.3-2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7A</w:t>
        </w:r>
        <w:r w:rsidRPr="00DF1910">
          <w:t>_n</w:t>
        </w:r>
        <w:r>
          <w:t>105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9E3D2A" w:rsidRPr="00CD1BB9" w14:paraId="4DF569AC" w14:textId="77777777" w:rsidTr="007D6CAB">
        <w:trPr>
          <w:trHeight w:val="270"/>
          <w:ins w:id="328" w:author="Feridoon Jalili (Nokia)" w:date="2023-05-08T12:29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979F5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Feridoon Jalili (Nokia)" w:date="2023-05-08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0" w:author="Feridoon Jalili (Nokia)" w:date="2023-05-08T12:2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877C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Feridoon Jalili (Nokia)" w:date="2023-05-08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2" w:author="Feridoon Jalili (Nokia)" w:date="2023-05-08T12:2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71975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Feridoon Jalili (Nokia)" w:date="2023-05-08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4" w:author="Feridoon Jalili (Nokia)" w:date="2023-05-08T12:2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8580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Feridoon Jalili (Nokia)" w:date="2023-05-08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6" w:author="Feridoon Jalili (Nokia)" w:date="2023-05-08T12:2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495B2B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Feridoon Jalili (Nokia)" w:date="2023-05-08T1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8" w:author="Feridoon Jalili (Nokia)" w:date="2023-05-08T12:2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9E3D2A" w:rsidRPr="00CD1BB9" w14:paraId="4451B496" w14:textId="77777777" w:rsidTr="007D6CAB">
        <w:trPr>
          <w:trHeight w:val="270"/>
          <w:ins w:id="339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E3D3D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41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4379BB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4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A200D5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4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06B5A3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4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A72E1EB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4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9E3D2A" w:rsidRPr="00CD1BB9" w14:paraId="683E2A79" w14:textId="77777777" w:rsidTr="007D6CAB">
        <w:trPr>
          <w:trHeight w:val="270"/>
          <w:ins w:id="350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89AB8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52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85DCA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5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6F4D4F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5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F5AAB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5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6A3E2B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6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9E3D2A" w:rsidRPr="00CD1BB9" w14:paraId="435F30FB" w14:textId="77777777" w:rsidTr="007D6CAB">
        <w:trPr>
          <w:trHeight w:val="270"/>
          <w:ins w:id="361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05E8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63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7B445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6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B704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6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EB93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6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0637A7F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7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9E3D2A" w:rsidRPr="00CD1BB9" w14:paraId="17FE357C" w14:textId="77777777" w:rsidTr="007D6CAB">
        <w:trPr>
          <w:trHeight w:val="270"/>
          <w:ins w:id="372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6D4AB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74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96289" w14:textId="77777777" w:rsidR="009E3D2A" w:rsidRPr="000E7FF7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Feridoon Jalili (Nokia)" w:date="2023-05-08T12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76" w:author="Feridoon Jalili (Nokia)" w:date="2023-05-08T12:29:00Z">
              <w:r w:rsidRPr="00B42DE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1907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60760" w14:textId="77777777" w:rsidR="009E3D2A" w:rsidRPr="000E7FF7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Feridoon Jalili (Nokia)" w:date="2023-05-08T12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78" w:author="Feridoon Jalili (Nokia)" w:date="2023-05-08T12:29:00Z">
              <w:r w:rsidRPr="00B42DE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1797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5AD0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8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49C373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8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3273</w:t>
              </w:r>
            </w:ins>
          </w:p>
        </w:tc>
      </w:tr>
      <w:tr w:rsidR="009E3D2A" w:rsidRPr="00CD1BB9" w14:paraId="24AF367D" w14:textId="77777777" w:rsidTr="007D6CAB">
        <w:trPr>
          <w:trHeight w:val="270"/>
          <w:ins w:id="383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5691F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85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2B7CB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8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5D32B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8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700221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9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70E8FC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9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9E3D2A" w:rsidRPr="00CD1BB9" w14:paraId="19DEBAC6" w14:textId="77777777" w:rsidTr="007D6CAB">
        <w:trPr>
          <w:trHeight w:val="270"/>
          <w:ins w:id="394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CA27C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96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6523B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39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17C0E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0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4477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512CB3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0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02C9863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0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</w:t>
              </w:r>
            </w:ins>
          </w:p>
        </w:tc>
      </w:tr>
      <w:tr w:rsidR="009E3D2A" w:rsidRPr="00CD1BB9" w14:paraId="7143AE46" w14:textId="77777777" w:rsidTr="007D6CAB">
        <w:trPr>
          <w:trHeight w:val="270"/>
          <w:ins w:id="405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B0093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07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5F0B5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0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4268C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1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B9D31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1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6E4C41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1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9E3D2A" w:rsidRPr="00CD1BB9" w14:paraId="3B07A3A4" w14:textId="77777777" w:rsidTr="007D6CAB">
        <w:trPr>
          <w:trHeight w:val="270"/>
          <w:ins w:id="416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81A04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18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EF80F7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2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33592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2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EFE357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2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FF166F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2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9E3D2A" w:rsidRPr="00CD1BB9" w14:paraId="0C09153A" w14:textId="77777777" w:rsidTr="007D6CAB">
        <w:trPr>
          <w:trHeight w:val="270"/>
          <w:ins w:id="427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D8DD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29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8357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3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822C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3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BBCA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3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715CF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3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9E3D2A" w:rsidRPr="00CD1BB9" w14:paraId="481FCF19" w14:textId="77777777" w:rsidTr="007D6CAB">
        <w:trPr>
          <w:trHeight w:val="270"/>
          <w:ins w:id="438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0183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40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D5D54" w14:textId="77777777" w:rsidR="009E3D2A" w:rsidRPr="00AD6C2E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Feridoon Jalili (Nokia)" w:date="2023-05-08T12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24293" w14:textId="77777777" w:rsidR="009E3D2A" w:rsidRPr="00AD6C2E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Feridoon Jalili (Nokia)" w:date="2023-05-08T12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0B9F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4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80B649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4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</w:t>
              </w:r>
            </w:ins>
          </w:p>
        </w:tc>
      </w:tr>
      <w:tr w:rsidR="009E3D2A" w:rsidRPr="00CD1BB9" w14:paraId="152D3BF7" w14:textId="77777777" w:rsidTr="007D6CAB">
        <w:trPr>
          <w:trHeight w:val="270"/>
          <w:ins w:id="449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8D9C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51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7B67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5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06AF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5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38CDF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5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7A0216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5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9E3D2A" w:rsidRPr="00CD1BB9" w14:paraId="38A3DFC0" w14:textId="77777777" w:rsidTr="007D6CAB">
        <w:trPr>
          <w:trHeight w:val="270"/>
          <w:ins w:id="460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22F47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62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C6146" w14:textId="77777777" w:rsidR="009E3D2A" w:rsidRPr="00487335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Feridoon Jalili (Nokia)" w:date="2023-05-08T12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6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3594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CBA42" w14:textId="77777777" w:rsidR="009E3D2A" w:rsidRPr="00487335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Feridoon Jalili (Nokia)" w:date="2023-05-08T12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6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3814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24B2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6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BFA9E9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7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6546</w:t>
              </w:r>
            </w:ins>
          </w:p>
        </w:tc>
      </w:tr>
      <w:tr w:rsidR="009E3D2A" w:rsidRPr="00CD1BB9" w14:paraId="63680DB9" w14:textId="77777777" w:rsidTr="007D6CAB">
        <w:trPr>
          <w:trHeight w:val="270"/>
          <w:ins w:id="471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BA61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73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0667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7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7214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7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5312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7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5BAF7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8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9E3D2A" w:rsidRPr="00CD1BB9" w14:paraId="38413FD2" w14:textId="77777777" w:rsidTr="007D6CAB">
        <w:trPr>
          <w:trHeight w:val="270"/>
          <w:ins w:id="482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35EB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84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B4F9D5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8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E11D1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8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8413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251A53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9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06FB35F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9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4679</w:t>
              </w:r>
            </w:ins>
          </w:p>
        </w:tc>
      </w:tr>
      <w:tr w:rsidR="009E3D2A" w:rsidRPr="00CD1BB9" w14:paraId="33134D3C" w14:textId="77777777" w:rsidTr="007D6CAB">
        <w:trPr>
          <w:trHeight w:val="270"/>
          <w:ins w:id="493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3A1BE1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95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4C503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9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AF3BA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49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8F78E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0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81E724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0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9E3D2A" w:rsidRPr="00CD1BB9" w14:paraId="65F318A8" w14:textId="77777777" w:rsidTr="007D6CAB">
        <w:trPr>
          <w:trHeight w:val="270"/>
          <w:ins w:id="504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86D42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06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85E8C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0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4124B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1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2A604F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1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7BDC31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1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9297</w:t>
              </w:r>
            </w:ins>
          </w:p>
        </w:tc>
      </w:tr>
      <w:tr w:rsidR="009E3D2A" w:rsidRPr="00CD1BB9" w14:paraId="0B961222" w14:textId="77777777" w:rsidTr="007D6CAB">
        <w:trPr>
          <w:trHeight w:val="270"/>
          <w:ins w:id="515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05DF2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17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4F2AF3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1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2F53D8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2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B0355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2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AFB73C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2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9E3D2A" w:rsidRPr="00CD1BB9" w14:paraId="5DA1AE53" w14:textId="77777777" w:rsidTr="007D6CAB">
        <w:trPr>
          <w:trHeight w:val="270"/>
          <w:ins w:id="526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425E9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28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33C88E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3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A1D98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3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233077" w14:textId="77777777" w:rsidR="009E3D2A" w:rsidRPr="000E7FF7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Feridoon Jalili (Nokia)" w:date="2023-05-08T12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6384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A071AF2" w14:textId="77777777" w:rsidR="009E3D2A" w:rsidRPr="000E7FF7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Feridoon Jalili (Nokia)" w:date="2023-05-08T12:2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6094</w:t>
              </w:r>
            </w:ins>
          </w:p>
        </w:tc>
      </w:tr>
      <w:tr w:rsidR="009E3D2A" w:rsidRPr="00CD1BB9" w14:paraId="39BE211D" w14:textId="77777777" w:rsidTr="007D6CAB">
        <w:trPr>
          <w:trHeight w:val="270"/>
          <w:ins w:id="537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A97C06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39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07ABCC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41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56A51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4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0890D1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4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AA86882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4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9E3D2A" w:rsidRPr="00CD1BB9" w14:paraId="633A1731" w14:textId="77777777" w:rsidTr="007D6CAB">
        <w:trPr>
          <w:trHeight w:val="270"/>
          <w:ins w:id="548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091FD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50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184251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52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B4FFE1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5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5382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C94E8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5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7D576C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5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10983</w:t>
              </w:r>
            </w:ins>
          </w:p>
        </w:tc>
      </w:tr>
      <w:tr w:rsidR="009E3D2A" w:rsidRPr="00CD1BB9" w14:paraId="4218B8A1" w14:textId="77777777" w:rsidTr="007D6CAB">
        <w:trPr>
          <w:trHeight w:val="270"/>
          <w:ins w:id="559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98926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0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61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35974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63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F9E739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65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283A6A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67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855E40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69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9E3D2A" w:rsidRPr="00CD1BB9" w14:paraId="0DD9C87D" w14:textId="77777777" w:rsidTr="007D6CAB">
        <w:trPr>
          <w:trHeight w:val="270"/>
          <w:ins w:id="570" w:author="Feridoon Jalili (Nokia)" w:date="2023-05-08T12:2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6FD027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1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72" w:author="Feridoon Jalili (Nokia)" w:date="2023-05-08T12:2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9155F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74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9AB600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76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44E15D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78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6866B94" w14:textId="77777777" w:rsidR="009E3D2A" w:rsidRPr="00CD1BB9" w:rsidRDefault="009E3D2A" w:rsidP="007D6C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Feridoon Jalili (Nokia)" w:date="2023-05-08T12:29:00Z"/>
                <w:rFonts w:ascii="Arial" w:hAnsi="Arial" w:cs="Arial"/>
                <w:color w:val="000000"/>
                <w:sz w:val="16"/>
                <w:szCs w:val="16"/>
              </w:rPr>
            </w:pPr>
            <w:ins w:id="580" w:author="Feridoon Jalili (Nokia)" w:date="2023-05-08T12:2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9116</w:t>
              </w:r>
            </w:ins>
          </w:p>
        </w:tc>
      </w:tr>
    </w:tbl>
    <w:p w14:paraId="76ED0DF7" w14:textId="77777777" w:rsidR="009E3D2A" w:rsidRDefault="009E3D2A" w:rsidP="009E3D2A">
      <w:pPr>
        <w:pStyle w:val="TH"/>
        <w:keepNext w:val="0"/>
        <w:keepLines w:val="0"/>
        <w:rPr>
          <w:ins w:id="581" w:author="Feridoon Jalili (Nokia)" w:date="2023-05-08T12:29:00Z"/>
          <w:lang w:eastAsia="zh-CN"/>
        </w:rPr>
      </w:pPr>
    </w:p>
    <w:p w14:paraId="7F3DC386" w14:textId="77777777" w:rsidR="009E3D2A" w:rsidRDefault="009E3D2A" w:rsidP="009E3D2A">
      <w:pPr>
        <w:keepNext/>
        <w:keepLines/>
        <w:rPr>
          <w:ins w:id="582" w:author="Feridoon Jalili (Nokia)" w:date="2023-05-08T12:29:00Z"/>
          <w:rFonts w:ascii="Arial" w:hAnsi="Arial" w:cs="Arial"/>
          <w:sz w:val="18"/>
          <w:szCs w:val="18"/>
          <w:lang w:eastAsia="ko-KR"/>
        </w:rPr>
      </w:pPr>
      <w:ins w:id="583" w:author="Feridoon Jalili (Nokia)" w:date="2023-05-08T12:29:00Z">
        <w:r>
          <w:rPr>
            <w:rFonts w:ascii="Arial" w:hAnsi="Arial" w:cs="Arial"/>
            <w:sz w:val="18"/>
            <w:szCs w:val="18"/>
            <w:lang w:eastAsia="ko-KR"/>
          </w:rPr>
          <w:t>B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ased on Table </w:t>
        </w:r>
        <w:r>
          <w:rPr>
            <w:rFonts w:ascii="Arial" w:hAnsi="Arial" w:cs="Arial"/>
            <w:sz w:val="18"/>
            <w:szCs w:val="18"/>
            <w:lang w:eastAsia="ja-JP"/>
          </w:rPr>
          <w:t>5.x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 xml:space="preserve">1 and 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Table </w:t>
        </w:r>
        <w:r>
          <w:rPr>
            <w:rFonts w:ascii="Arial" w:hAnsi="Arial" w:cs="Arial"/>
            <w:sz w:val="18"/>
            <w:szCs w:val="18"/>
            <w:lang w:eastAsia="ja-JP"/>
          </w:rPr>
          <w:t>5.x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>2:</w:t>
        </w:r>
      </w:ins>
    </w:p>
    <w:p w14:paraId="7F82E330" w14:textId="77777777" w:rsidR="009E3D2A" w:rsidRPr="00C037C8" w:rsidRDefault="009E3D2A" w:rsidP="009E3D2A">
      <w:pPr>
        <w:pStyle w:val="ListParagraph"/>
        <w:keepNext/>
        <w:keepLines/>
        <w:numPr>
          <w:ilvl w:val="0"/>
          <w:numId w:val="6"/>
        </w:numPr>
        <w:rPr>
          <w:ins w:id="584" w:author="Feridoon Jalili (Nokia)" w:date="2023-05-08T12:29:00Z"/>
          <w:rFonts w:ascii="Arial" w:hAnsi="Arial" w:cs="Arial"/>
          <w:bCs/>
          <w:sz w:val="18"/>
          <w:szCs w:val="18"/>
          <w:lang w:eastAsia="ko-KR"/>
        </w:rPr>
      </w:pPr>
      <w:ins w:id="585" w:author="Feridoon Jalili (Nokia)" w:date="2023-05-08T12:29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>
          <w:rPr>
            <w:bCs/>
          </w:rPr>
          <w:t>2</w:t>
        </w:r>
        <w:r>
          <w:rPr>
            <w:bCs/>
            <w:vertAlign w:val="superscript"/>
          </w:rPr>
          <w:t>nd</w:t>
        </w:r>
        <w:r w:rsidRPr="006126A6">
          <w:rPr>
            <w:bCs/>
          </w:rPr>
          <w:t xml:space="preserve"> order IMD product</w:t>
        </w:r>
        <w:r>
          <w:rPr>
            <w:bCs/>
          </w:rPr>
          <w:t xml:space="preserve"> of DC_7_n105</w:t>
        </w:r>
        <w:r w:rsidRPr="006126A6">
          <w:rPr>
            <w:bCs/>
          </w:rPr>
          <w:t xml:space="preserve"> falls inside band </w:t>
        </w:r>
        <w:r>
          <w:rPr>
            <w:bCs/>
          </w:rPr>
          <w:t>3</w:t>
        </w:r>
        <w:r w:rsidRPr="006126A6">
          <w:rPr>
            <w:bCs/>
          </w:rPr>
          <w:t xml:space="preserve"> downlink</w:t>
        </w:r>
      </w:ins>
    </w:p>
    <w:p w14:paraId="5B529DD9" w14:textId="77777777" w:rsidR="009E3D2A" w:rsidRPr="00EA06CC" w:rsidRDefault="009E3D2A" w:rsidP="009E3D2A">
      <w:pPr>
        <w:keepNext/>
        <w:keepLines/>
        <w:spacing w:before="120"/>
        <w:outlineLvl w:val="2"/>
        <w:rPr>
          <w:ins w:id="586" w:author="Feridoon Jalili (Nokia)" w:date="2023-05-08T12:29:00Z"/>
          <w:rFonts w:ascii="Arial" w:hAnsi="Arial"/>
          <w:sz w:val="28"/>
        </w:rPr>
      </w:pPr>
      <w:ins w:id="587" w:author="Feridoon Jalili (Nokia)" w:date="2023-05-08T12:29:00Z">
        <w:r w:rsidRPr="00EA06CC"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</w:rPr>
          <w:t>4</w:t>
        </w:r>
        <w:r w:rsidRPr="00EA06CC">
          <w:rPr>
            <w:rFonts w:ascii="Arial" w:hAnsi="Arial"/>
            <w:sz w:val="28"/>
          </w:rPr>
          <w:tab/>
        </w:r>
        <w:r w:rsidRPr="00EA06CC">
          <w:rPr>
            <w:rFonts w:ascii="Arial" w:hAnsi="Arial"/>
            <w:sz w:val="28"/>
          </w:rPr>
          <w:tab/>
          <w:t>∆TIB and ∆RIB values</w:t>
        </w:r>
      </w:ins>
    </w:p>
    <w:p w14:paraId="0B7E7FF4" w14:textId="608B8F83" w:rsidR="009E3D2A" w:rsidRDefault="009E3D2A" w:rsidP="009E3D2A">
      <w:pPr>
        <w:spacing w:after="0"/>
        <w:rPr>
          <w:ins w:id="588" w:author="Feridoon Jalili (Nokia)" w:date="2023-05-08T12:29:00Z"/>
        </w:rPr>
      </w:pPr>
      <w:ins w:id="589" w:author="Feridoon Jalili (Nokia)" w:date="2023-05-08T12:29:00Z">
        <w:r>
          <w:t xml:space="preserve">For DC_3-7_n105, the </w:t>
        </w:r>
        <w:r>
          <w:sym w:font="Symbol" w:char="F044"/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t xml:space="preserve"> </w:t>
        </w:r>
      </w:ins>
      <w:ins w:id="590" w:author="Feridoon Jalili (Nokia)" w:date="2023-05-22T12:48:00Z">
        <w:r w:rsidR="001763FB">
          <w:t xml:space="preserve">and </w:t>
        </w:r>
        <w:r w:rsidR="001763FB">
          <w:sym w:font="Symbol" w:char="F044"/>
        </w:r>
        <w:r w:rsidR="001763FB">
          <w:t>R</w:t>
        </w:r>
        <w:r w:rsidR="001763FB">
          <w:rPr>
            <w:vertAlign w:val="subscript"/>
          </w:rPr>
          <w:t>IB</w:t>
        </w:r>
        <w:r w:rsidR="001763FB">
          <w:rPr>
            <w:vertAlign w:val="subscript"/>
            <w:lang w:eastAsia="zh-CN"/>
          </w:rPr>
          <w:t>,c</w:t>
        </w:r>
        <w:r w:rsidR="001763FB">
          <w:t xml:space="preserve"> </w:t>
        </w:r>
      </w:ins>
      <w:ins w:id="591" w:author="Feridoon Jalili (Nokia)" w:date="2023-05-08T12:29:00Z">
        <w:r>
          <w:t xml:space="preserve">values are </w:t>
        </w:r>
      </w:ins>
      <w:ins w:id="592" w:author="Feridoon Jalili (Nokia)" w:date="2023-05-22T12:49:00Z">
        <w:r w:rsidR="001763FB">
          <w:t>taken from fallbacks</w:t>
        </w:r>
      </w:ins>
      <w:ins w:id="593" w:author="Feridoon Jalili (Nokia)" w:date="2023-05-08T12:29:00Z">
        <w:r>
          <w:t>.</w:t>
        </w:r>
      </w:ins>
    </w:p>
    <w:p w14:paraId="750FF37E" w14:textId="77777777" w:rsidR="009E3D2A" w:rsidRDefault="009E3D2A" w:rsidP="009E3D2A">
      <w:pPr>
        <w:spacing w:after="0"/>
        <w:rPr>
          <w:ins w:id="594" w:author="Feridoon Jalili (Nokia)" w:date="2023-05-08T12:29:00Z"/>
        </w:rPr>
      </w:pPr>
    </w:p>
    <w:p w14:paraId="7FFD23A7" w14:textId="77777777" w:rsidR="009E3D2A" w:rsidRDefault="009E3D2A" w:rsidP="009E3D2A">
      <w:pPr>
        <w:spacing w:after="0"/>
        <w:rPr>
          <w:ins w:id="595" w:author="Feridoon Jalili (Nokia)" w:date="2023-05-08T12:29:00Z"/>
          <w:rFonts w:ascii="Calibri" w:hAnsi="Calibri" w:cs="Calibri"/>
          <w:color w:val="000000"/>
          <w:sz w:val="22"/>
          <w:szCs w:val="22"/>
          <w:lang w:val="en-US"/>
        </w:rPr>
      </w:pPr>
    </w:p>
    <w:p w14:paraId="2D4DB9AD" w14:textId="77777777" w:rsidR="009E3D2A" w:rsidRDefault="009E3D2A" w:rsidP="009E3D2A">
      <w:pPr>
        <w:jc w:val="center"/>
        <w:rPr>
          <w:ins w:id="596" w:author="Feridoon Jalili (Nokia)" w:date="2023-05-08T12:29:00Z"/>
          <w:rFonts w:ascii="Arial" w:hAnsi="Arial"/>
          <w:b/>
          <w:lang w:eastAsia="x-none"/>
        </w:rPr>
      </w:pPr>
      <w:ins w:id="597" w:author="Feridoon Jalili (Nokia)" w:date="2023-05-08T12:29:00Z">
        <w:r>
          <w:rPr>
            <w:rFonts w:ascii="Arial" w:hAnsi="Arial"/>
            <w:b/>
            <w:lang w:eastAsia="x-none"/>
          </w:rPr>
          <w:t>Table 5.x.4-</w:t>
        </w:r>
        <w:proofErr w:type="gramStart"/>
        <w:r>
          <w:rPr>
            <w:rFonts w:ascii="Arial" w:hAnsi="Arial"/>
            <w:b/>
            <w:lang w:eastAsia="x-none"/>
          </w:rPr>
          <w:t>1:</w:t>
        </w:r>
        <w:r w:rsidRPr="0062223B">
          <w:rPr>
            <w:rFonts w:ascii="Arial" w:hAnsi="Arial"/>
            <w:b/>
            <w:lang w:eastAsia="x-none"/>
          </w:rPr>
          <w:t>Δ</w:t>
        </w:r>
        <w:proofErr w:type="gramEnd"/>
        <w:r w:rsidRPr="0062223B">
          <w:rPr>
            <w:rFonts w:ascii="Arial" w:hAnsi="Arial"/>
            <w:b/>
            <w:lang w:eastAsia="x-none"/>
          </w:rPr>
          <w:t>T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9E3D2A" w14:paraId="1D6A077E" w14:textId="77777777" w:rsidTr="007D6CAB">
        <w:trPr>
          <w:trHeight w:val="187"/>
          <w:tblHeader/>
          <w:jc w:val="center"/>
          <w:ins w:id="598" w:author="Feridoon Jalili (Nokia)" w:date="2023-05-08T12:29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8ED01" w14:textId="77777777" w:rsidR="009E3D2A" w:rsidRDefault="009E3D2A" w:rsidP="007D6CAB">
            <w:pPr>
              <w:pStyle w:val="TAH"/>
              <w:keepNext w:val="0"/>
              <w:rPr>
                <w:ins w:id="599" w:author="Feridoon Jalili (Nokia)" w:date="2023-05-08T12:29:00Z"/>
              </w:rPr>
            </w:pPr>
            <w:ins w:id="600" w:author="Feridoon Jalili (Nokia)" w:date="2023-05-08T12:29:00Z">
              <w:r>
                <w:lastRenderedPageBreak/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8F9F5" w14:textId="77777777" w:rsidR="009E3D2A" w:rsidRDefault="009E3D2A" w:rsidP="007D6CAB">
            <w:pPr>
              <w:pStyle w:val="TAH"/>
              <w:keepNext w:val="0"/>
              <w:rPr>
                <w:ins w:id="601" w:author="Feridoon Jalili (Nokia)" w:date="2023-05-08T12:29:00Z"/>
              </w:rPr>
            </w:pPr>
            <w:ins w:id="602" w:author="Feridoon Jalili (Nokia)" w:date="2023-05-08T12:29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 w:rsidRPr="0062223B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9E3D2A" w14:paraId="7766FD47" w14:textId="77777777" w:rsidTr="007D6CAB">
        <w:trPr>
          <w:trHeight w:val="187"/>
          <w:tblHeader/>
          <w:jc w:val="center"/>
          <w:ins w:id="603" w:author="Feridoon Jalili (Nokia)" w:date="2023-05-08T12:29:00Z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3E4D" w14:textId="77777777" w:rsidR="009E3D2A" w:rsidRDefault="009E3D2A" w:rsidP="007D6CAB">
            <w:pPr>
              <w:overflowPunct/>
              <w:autoSpaceDE/>
              <w:autoSpaceDN/>
              <w:adjustRightInd/>
              <w:spacing w:after="0"/>
              <w:rPr>
                <w:ins w:id="604" w:author="Feridoon Jalili (Nokia)" w:date="2023-05-08T12:29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8B510" w14:textId="77777777" w:rsidR="009E3D2A" w:rsidRDefault="009E3D2A" w:rsidP="007D6CAB">
            <w:pPr>
              <w:pStyle w:val="TAH"/>
              <w:keepNext w:val="0"/>
              <w:rPr>
                <w:ins w:id="605" w:author="Feridoon Jalili (Nokia)" w:date="2023-05-08T12:29:00Z"/>
              </w:rPr>
            </w:pPr>
            <w:ins w:id="606" w:author="Feridoon Jalili (Nokia)" w:date="2023-05-08T12:29:00Z">
              <w:r>
                <w:rPr>
                  <w:color w:val="000000" w:themeColor="text1"/>
                </w:rPr>
                <w:t>Component band in order of bands in configuration</w:t>
              </w:r>
              <w:r w:rsidRPr="0062223B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9E3D2A" w14:paraId="2E06C119" w14:textId="77777777" w:rsidTr="007D6CAB">
        <w:trPr>
          <w:trHeight w:val="187"/>
          <w:jc w:val="center"/>
          <w:ins w:id="607" w:author="Feridoon Jalili (Nokia)" w:date="2023-05-08T12:29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F7E29" w14:textId="77777777" w:rsidR="009E3D2A" w:rsidRDefault="009E3D2A" w:rsidP="007D6CAB">
            <w:pPr>
              <w:pStyle w:val="TAC"/>
              <w:rPr>
                <w:ins w:id="608" w:author="Feridoon Jalili (Nokia)" w:date="2023-05-08T12:29:00Z"/>
              </w:rPr>
            </w:pPr>
            <w:ins w:id="609" w:author="Feridoon Jalili (Nokia)" w:date="2023-05-08T12:29:00Z">
              <w:r>
                <w:rPr>
                  <w:lang w:eastAsia="fi-FI"/>
                </w:rPr>
                <w:t>DC_3-7</w:t>
              </w:r>
              <w:r>
                <w:rPr>
                  <w:lang w:eastAsia="zh-TW"/>
                </w:rPr>
                <w:t>_</w:t>
              </w:r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7BDFD" w14:textId="53023D3C" w:rsidR="009E3D2A" w:rsidRDefault="009E3D2A" w:rsidP="007D6CAB">
            <w:pPr>
              <w:pStyle w:val="TAC"/>
              <w:rPr>
                <w:ins w:id="610" w:author="Feridoon Jalili (Nokia)" w:date="2023-05-08T12:29:00Z"/>
              </w:rPr>
            </w:pPr>
            <w:ins w:id="611" w:author="Feridoon Jalili (Nokia)" w:date="2023-05-08T12:29:00Z">
              <w:r>
                <w:t>0.</w:t>
              </w:r>
            </w:ins>
            <w:ins w:id="612" w:author="Nokia" w:date="2023-05-24T09:09:00Z">
              <w:r w:rsidR="00406570">
                <w:t>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F07D9B" w14:textId="0D901E3E" w:rsidR="009E3D2A" w:rsidRDefault="009E3D2A" w:rsidP="007D6CAB">
            <w:pPr>
              <w:pStyle w:val="TAC"/>
              <w:rPr>
                <w:ins w:id="613" w:author="Feridoon Jalili (Nokia)" w:date="2023-05-08T12:29:00Z"/>
              </w:rPr>
            </w:pPr>
            <w:r>
              <w:t>0.</w:t>
            </w:r>
            <w:ins w:id="614" w:author="Nokia" w:date="2023-05-24T09:09:00Z">
              <w:r w:rsidR="00406570">
                <w:t>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F9652" w14:textId="2DDDE1F2" w:rsidR="009E3D2A" w:rsidRDefault="009E3D2A" w:rsidP="007D6CAB">
            <w:pPr>
              <w:pStyle w:val="TAC"/>
              <w:rPr>
                <w:ins w:id="615" w:author="Feridoon Jalili (Nokia)" w:date="2023-05-08T12:29:00Z"/>
              </w:rPr>
            </w:pPr>
            <w:ins w:id="616" w:author="Feridoon Jalili (Nokia)" w:date="2023-05-08T12:29:00Z">
              <w:r>
                <w:t>0.</w:t>
              </w:r>
            </w:ins>
            <w:ins w:id="617" w:author="Feridoon Jalili (Nokia)" w:date="2023-05-22T12:37:00Z">
              <w:r w:rsidR="000C3510">
                <w:t>6</w:t>
              </w:r>
            </w:ins>
          </w:p>
        </w:tc>
      </w:tr>
      <w:tr w:rsidR="009E3D2A" w14:paraId="177AC0E9" w14:textId="77777777" w:rsidTr="007D6CAB">
        <w:trPr>
          <w:trHeight w:val="187"/>
          <w:jc w:val="center"/>
          <w:ins w:id="618" w:author="Feridoon Jalili (Nokia)" w:date="2023-05-08T12:29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AB8D8" w14:textId="77777777" w:rsidR="009E3D2A" w:rsidRDefault="009E3D2A" w:rsidP="007D6CAB">
            <w:pPr>
              <w:keepNext/>
              <w:keepLines/>
              <w:spacing w:after="0"/>
              <w:ind w:left="851" w:hanging="851"/>
              <w:rPr>
                <w:ins w:id="619" w:author="Feridoon Jalili (Nokia)" w:date="2023-05-08T12:29:00Z"/>
              </w:rPr>
            </w:pPr>
            <w:ins w:id="620" w:author="Feridoon Jalili (Nokia)" w:date="2023-05-08T12:29:00Z">
              <w:r>
                <w:rPr>
                  <w:rFonts w:ascii="Arial" w:hAnsi="Arial" w:cs="Arial"/>
                  <w:sz w:val="18"/>
                </w:rPr>
                <w:t>NOTE 6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proofErr w:type="gramStart"/>
              <w:r w:rsidRPr="0062223B">
                <w:rPr>
                  <w:rFonts w:ascii="Arial" w:hAnsi="Arial" w:cs="Arial"/>
                  <w:sz w:val="18"/>
                  <w:lang w:eastAsia="en-US"/>
                </w:rPr>
                <w:t>T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gram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06020B5E" w14:textId="77777777" w:rsidR="009E3D2A" w:rsidRDefault="009E3D2A" w:rsidP="007D6CAB">
            <w:pPr>
              <w:keepNext/>
              <w:keepLines/>
              <w:spacing w:after="0"/>
              <w:ind w:left="851" w:hanging="851"/>
              <w:rPr>
                <w:ins w:id="621" w:author="Feridoon Jalili (Nokia)" w:date="2023-05-08T12:29:00Z"/>
              </w:rPr>
            </w:pPr>
            <w:ins w:id="622" w:author="Feridoon Jalili (Nokia)" w:date="2023-05-08T12:29:00Z">
              <w:r>
                <w:rPr>
                  <w:rFonts w:ascii="Arial" w:hAnsi="Arial"/>
                  <w:sz w:val="18"/>
                  <w:szCs w:val="18"/>
                </w:rPr>
                <w:t>NOTE 7: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5B47611E" w14:textId="77777777" w:rsidR="009E3D2A" w:rsidRDefault="009E3D2A" w:rsidP="009E3D2A">
      <w:pPr>
        <w:ind w:left="720"/>
        <w:rPr>
          <w:ins w:id="623" w:author="Feridoon Jalili (Nokia)" w:date="2023-05-08T12:29:00Z"/>
          <w:lang w:eastAsia="zh-CN"/>
        </w:rPr>
      </w:pPr>
    </w:p>
    <w:p w14:paraId="5C6597C2" w14:textId="77777777" w:rsidR="009E3D2A" w:rsidRDefault="009E3D2A" w:rsidP="009E3D2A">
      <w:pPr>
        <w:jc w:val="center"/>
        <w:rPr>
          <w:ins w:id="624" w:author="Feridoon Jalili (Nokia)" w:date="2023-05-08T12:29:00Z"/>
          <w:rFonts w:ascii="Arial" w:hAnsi="Arial"/>
          <w:b/>
          <w:lang w:eastAsia="x-none"/>
        </w:rPr>
      </w:pPr>
      <w:ins w:id="625" w:author="Feridoon Jalili (Nokia)" w:date="2023-05-08T12:29:00Z">
        <w:r>
          <w:rPr>
            <w:rFonts w:ascii="Arial" w:hAnsi="Arial"/>
            <w:b/>
            <w:lang w:eastAsia="x-none"/>
          </w:rPr>
          <w:t>Table 5.x.4-</w:t>
        </w:r>
        <w:proofErr w:type="gramStart"/>
        <w:r>
          <w:rPr>
            <w:rFonts w:ascii="Arial" w:hAnsi="Arial"/>
            <w:b/>
            <w:lang w:eastAsia="x-none"/>
          </w:rPr>
          <w:t>2:</w:t>
        </w:r>
        <w:r w:rsidRPr="0062223B">
          <w:rPr>
            <w:rFonts w:ascii="Arial" w:hAnsi="Arial"/>
            <w:b/>
            <w:lang w:eastAsia="x-none"/>
          </w:rPr>
          <w:t>Δ</w:t>
        </w:r>
        <w:proofErr w:type="gramEnd"/>
        <w:r w:rsidRPr="0062223B">
          <w:rPr>
            <w:rFonts w:ascii="Arial" w:hAnsi="Arial"/>
            <w:b/>
            <w:lang w:eastAsia="x-none"/>
          </w:rPr>
          <w:t>R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9E3D2A" w14:paraId="20F845C5" w14:textId="77777777" w:rsidTr="007D6CAB">
        <w:trPr>
          <w:trHeight w:val="187"/>
          <w:tblHeader/>
          <w:jc w:val="center"/>
          <w:ins w:id="626" w:author="Feridoon Jalili (Nokia)" w:date="2023-05-08T12:29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BE1D7" w14:textId="77777777" w:rsidR="009E3D2A" w:rsidRDefault="009E3D2A" w:rsidP="007D6CAB">
            <w:pPr>
              <w:keepNext/>
              <w:keepLines/>
              <w:spacing w:after="0"/>
              <w:jc w:val="center"/>
              <w:rPr>
                <w:ins w:id="627" w:author="Feridoon Jalili (Nokia)" w:date="2023-05-08T12:29:00Z"/>
                <w:rFonts w:ascii="Arial" w:hAnsi="Arial"/>
                <w:b/>
                <w:sz w:val="18"/>
              </w:rPr>
            </w:pPr>
            <w:ins w:id="628" w:author="Feridoon Jalili (Nokia)" w:date="2023-05-08T12:29:00Z">
              <w:r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3D250" w14:textId="77777777" w:rsidR="009E3D2A" w:rsidRPr="00C11F06" w:rsidRDefault="009E3D2A" w:rsidP="007D6CAB">
            <w:pPr>
              <w:pStyle w:val="TAH"/>
              <w:keepNext w:val="0"/>
              <w:rPr>
                <w:ins w:id="629" w:author="Feridoon Jalili (Nokia)" w:date="2023-05-08T12:29:00Z"/>
                <w:rFonts w:eastAsia="MS Mincho" w:cs="Arial"/>
                <w:color w:val="000000" w:themeColor="text1"/>
                <w:kern w:val="2"/>
              </w:rPr>
            </w:pPr>
            <w:ins w:id="630" w:author="Feridoon Jalili (Nokia)" w:date="2023-05-08T12:29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9E3D2A" w14:paraId="0C0FE5EB" w14:textId="77777777" w:rsidTr="007D6CAB">
        <w:trPr>
          <w:trHeight w:val="187"/>
          <w:tblHeader/>
          <w:jc w:val="center"/>
          <w:ins w:id="631" w:author="Feridoon Jalili (Nokia)" w:date="2023-05-08T12:29:00Z"/>
        </w:trPr>
        <w:tc>
          <w:tcPr>
            <w:tcW w:w="10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5009" w14:textId="77777777" w:rsidR="009E3D2A" w:rsidRDefault="009E3D2A" w:rsidP="007D6CAB">
            <w:pPr>
              <w:overflowPunct/>
              <w:autoSpaceDE/>
              <w:autoSpaceDN/>
              <w:adjustRightInd/>
              <w:spacing w:after="0"/>
              <w:rPr>
                <w:ins w:id="632" w:author="Feridoon Jalili (Nokia)" w:date="2023-05-08T12:29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04F52" w14:textId="77777777" w:rsidR="009E3D2A" w:rsidRPr="00C11F06" w:rsidRDefault="009E3D2A" w:rsidP="007D6CAB">
            <w:pPr>
              <w:pStyle w:val="TAH"/>
              <w:keepNext w:val="0"/>
              <w:rPr>
                <w:ins w:id="633" w:author="Feridoon Jalili (Nokia)" w:date="2023-05-08T12:29:00Z"/>
                <w:rFonts w:eastAsia="MS Mincho" w:cs="Arial"/>
                <w:color w:val="000000" w:themeColor="text1"/>
                <w:kern w:val="2"/>
                <w:vertAlign w:val="superscript"/>
              </w:rPr>
            </w:pPr>
            <w:ins w:id="634" w:author="Feridoon Jalili (Nokia)" w:date="2023-05-08T12:29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9E3D2A" w14:paraId="1D8F34F9" w14:textId="77777777" w:rsidTr="007D6CAB">
        <w:trPr>
          <w:trHeight w:val="187"/>
          <w:jc w:val="center"/>
          <w:ins w:id="635" w:author="Feridoon Jalili (Nokia)" w:date="2023-05-08T12:29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415C7" w14:textId="77777777" w:rsidR="009E3D2A" w:rsidRDefault="009E3D2A" w:rsidP="007D6CAB">
            <w:pPr>
              <w:keepNext/>
              <w:keepLines/>
              <w:spacing w:after="0"/>
              <w:jc w:val="center"/>
              <w:rPr>
                <w:ins w:id="636" w:author="Feridoon Jalili (Nokia)" w:date="2023-05-08T12:29:00Z"/>
                <w:rFonts w:ascii="Arial" w:hAnsi="Arial"/>
                <w:sz w:val="18"/>
              </w:rPr>
            </w:pPr>
            <w:ins w:id="637" w:author="Feridoon Jalili (Nokia)" w:date="2023-05-08T12:29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DC_3-7</w:t>
              </w:r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_n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105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44FFB" w14:textId="77777777" w:rsidR="009E3D2A" w:rsidRDefault="009E3D2A" w:rsidP="007D6CAB">
            <w:pPr>
              <w:keepNext/>
              <w:keepLines/>
              <w:spacing w:after="0"/>
              <w:jc w:val="center"/>
              <w:rPr>
                <w:ins w:id="638" w:author="Feridoon Jalili (Nokia)" w:date="2023-05-08T12:29:00Z"/>
                <w:rFonts w:ascii="Arial" w:hAnsi="Arial"/>
                <w:sz w:val="18"/>
                <w:lang w:eastAsia="ja-JP"/>
              </w:rPr>
            </w:pPr>
            <w:ins w:id="639" w:author="Feridoon Jalili (Nokia)" w:date="2023-05-08T12:29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D1E1D" w14:textId="77777777" w:rsidR="009E3D2A" w:rsidRPr="00C11F06" w:rsidRDefault="009E3D2A" w:rsidP="007D6CAB">
            <w:pPr>
              <w:keepNext/>
              <w:keepLines/>
              <w:spacing w:after="0"/>
              <w:jc w:val="center"/>
              <w:rPr>
                <w:ins w:id="640" w:author="Feridoon Jalili (Nokia)" w:date="2023-05-08T12:29:00Z"/>
                <w:rFonts w:ascii="Arial" w:eastAsiaTheme="minorEastAsia" w:hAnsi="Arial"/>
                <w:sz w:val="18"/>
                <w:lang w:eastAsia="zh-CN"/>
              </w:rPr>
            </w:pPr>
            <w:ins w:id="641" w:author="Feridoon Jalili (Nokia)" w:date="2023-05-08T12:2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8EE6A" w14:textId="459ADCDC" w:rsidR="009E3D2A" w:rsidRDefault="009E3D2A" w:rsidP="007D6CAB">
            <w:pPr>
              <w:keepNext/>
              <w:keepLines/>
              <w:spacing w:after="0"/>
              <w:jc w:val="center"/>
              <w:rPr>
                <w:ins w:id="642" w:author="Feridoon Jalili (Nokia)" w:date="2023-05-08T12:29:00Z"/>
                <w:rFonts w:ascii="Arial" w:hAnsi="Arial"/>
                <w:sz w:val="18"/>
              </w:rPr>
            </w:pPr>
            <w:ins w:id="643" w:author="Feridoon Jalili (Nokia)" w:date="2023-05-08T12:29:00Z">
              <w:r>
                <w:rPr>
                  <w:rFonts w:ascii="Arial" w:eastAsia="Malgun Gothic" w:hAnsi="Arial"/>
                  <w:sz w:val="18"/>
                  <w:lang w:eastAsia="ko-KR"/>
                </w:rPr>
                <w:t>0.</w:t>
              </w:r>
            </w:ins>
            <w:ins w:id="644" w:author="Feridoon Jalili (Nokia)" w:date="2023-05-22T12:38:00Z">
              <w:r w:rsidR="000C3510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9E3D2A" w14:paraId="6818B66F" w14:textId="77777777" w:rsidTr="007D6CAB">
        <w:trPr>
          <w:trHeight w:val="187"/>
          <w:jc w:val="center"/>
          <w:ins w:id="645" w:author="Feridoon Jalili (Nokia)" w:date="2023-05-08T12:29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FED7B" w14:textId="77777777" w:rsidR="009E3D2A" w:rsidRDefault="009E3D2A" w:rsidP="007D6CAB">
            <w:pPr>
              <w:keepNext/>
              <w:keepLines/>
              <w:spacing w:after="0"/>
              <w:ind w:left="851" w:hanging="851"/>
              <w:rPr>
                <w:ins w:id="646" w:author="Feridoon Jalili (Nokia)" w:date="2023-05-08T12:29:00Z"/>
              </w:rPr>
            </w:pPr>
            <w:ins w:id="647" w:author="Feridoon Jalili (Nokia)" w:date="2023-05-08T12:29:00Z">
              <w:r>
                <w:rPr>
                  <w:rFonts w:ascii="Arial" w:hAnsi="Arial" w:cs="Arial"/>
                  <w:sz w:val="18"/>
                </w:rPr>
                <w:t>NOTE 7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proofErr w:type="gramStart"/>
              <w:r>
                <w:rPr>
                  <w:rFonts w:ascii="Arial" w:hAnsi="Arial" w:cs="Arial"/>
                  <w:sz w:val="18"/>
                </w:rPr>
                <w:t>R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gram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247643EE" w14:textId="77777777" w:rsidR="009E3D2A" w:rsidRDefault="009E3D2A" w:rsidP="007D6CAB">
            <w:pPr>
              <w:keepNext/>
              <w:keepLines/>
              <w:spacing w:after="0"/>
              <w:ind w:left="851" w:hanging="851"/>
              <w:rPr>
                <w:ins w:id="648" w:author="Feridoon Jalili (Nokia)" w:date="2023-05-08T12:29:00Z"/>
                <w:rFonts w:ascii="Arial" w:eastAsia="Malgun Gothic" w:hAnsi="Arial"/>
                <w:sz w:val="18"/>
                <w:lang w:eastAsia="ko-KR"/>
              </w:rPr>
            </w:pPr>
            <w:ins w:id="649" w:author="Feridoon Jalili (Nokia)" w:date="2023-05-08T12:29:00Z">
              <w:r>
                <w:rPr>
                  <w:rFonts w:ascii="Arial" w:hAnsi="Arial"/>
                  <w:sz w:val="18"/>
                  <w:szCs w:val="18"/>
                </w:rPr>
                <w:t>NOTE 8: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171BAA47" w14:textId="77777777" w:rsidR="009E3D2A" w:rsidRDefault="009E3D2A" w:rsidP="009E3D2A">
      <w:pPr>
        <w:keepNext/>
        <w:keepLines/>
        <w:rPr>
          <w:ins w:id="650" w:author="Feridoon Jalili (Nokia)" w:date="2023-05-08T12:29:00Z"/>
          <w:rFonts w:eastAsia="MS Mincho"/>
          <w:i/>
          <w:color w:val="0000FF"/>
          <w:sz w:val="14"/>
          <w:lang w:val="en-US" w:eastAsia="ja-JP"/>
        </w:rPr>
      </w:pPr>
    </w:p>
    <w:p w14:paraId="1B601321" w14:textId="77777777" w:rsidR="009E3D2A" w:rsidRDefault="009E3D2A" w:rsidP="009E3D2A">
      <w:pPr>
        <w:keepNext/>
        <w:keepLines/>
        <w:spacing w:before="120"/>
        <w:ind w:left="1134" w:hanging="1134"/>
        <w:outlineLvl w:val="2"/>
        <w:rPr>
          <w:ins w:id="651" w:author="Feridoon Jalili (Nokia)" w:date="2023-05-08T12:29:00Z"/>
          <w:rFonts w:ascii="Arial" w:hAnsi="Arial"/>
          <w:sz w:val="28"/>
        </w:rPr>
      </w:pPr>
      <w:ins w:id="652" w:author="Feridoon Jalili (Nokia)" w:date="2023-05-08T12:29:00Z">
        <w:r w:rsidRPr="00EA06CC"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</w:rPr>
          <w:t>5</w:t>
        </w:r>
        <w:r w:rsidRPr="00EA06CC">
          <w:rPr>
            <w:rFonts w:ascii="Arial" w:hAnsi="Arial"/>
            <w:sz w:val="28"/>
          </w:rPr>
          <w:tab/>
          <w:t>REFSENS requirements</w:t>
        </w:r>
      </w:ins>
    </w:p>
    <w:p w14:paraId="4FCA8858" w14:textId="77777777" w:rsidR="009E3D2A" w:rsidRDefault="009E3D2A" w:rsidP="009E3D2A">
      <w:pPr>
        <w:rPr>
          <w:ins w:id="653" w:author="Feridoon Jalili (Nokia)" w:date="2023-05-08T12:29:00Z"/>
        </w:rPr>
      </w:pPr>
      <w:ins w:id="654" w:author="Feridoon Jalili (Nokia)" w:date="2023-05-08T12:29:00Z">
        <w:r>
          <w:t xml:space="preserve">MSD values are reused from </w:t>
        </w:r>
        <w:r>
          <w:rPr>
            <w:rFonts w:hint="eastAsia"/>
            <w:lang w:val="en-US" w:eastAsia="zh-CN"/>
          </w:rPr>
          <w:t>CA_n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-n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-n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>8</w:t>
        </w:r>
        <w:r>
          <w:rPr>
            <w:rFonts w:cs="Arial"/>
            <w:lang w:eastAsia="ja-JP"/>
          </w:rPr>
          <w:t>. The test frequencies are not re-used.</w:t>
        </w:r>
      </w:ins>
    </w:p>
    <w:bookmarkEnd w:id="5"/>
    <w:p w14:paraId="27DD6A04" w14:textId="77777777" w:rsidR="009E3D2A" w:rsidRDefault="009E3D2A" w:rsidP="009E3D2A">
      <w:pPr>
        <w:pStyle w:val="TH"/>
        <w:rPr>
          <w:ins w:id="655" w:author="Feridoon Jalili (Nokia)" w:date="2023-05-08T12:29:00Z"/>
        </w:rPr>
      </w:pPr>
      <w:ins w:id="656" w:author="Feridoon Jalili (Nokia)" w:date="2023-05-08T12:29:00Z">
        <w:r>
          <w:t>Table 5.x.5-1: 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9E3D2A" w14:paraId="478EB6C6" w14:textId="77777777" w:rsidTr="007D6CAB">
        <w:trPr>
          <w:trHeight w:val="231"/>
          <w:tblHeader/>
          <w:jc w:val="center"/>
          <w:ins w:id="657" w:author="Feridoon Jalili (Nokia)" w:date="2023-05-08T12:29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F151" w14:textId="77777777" w:rsidR="009E3D2A" w:rsidRDefault="009E3D2A" w:rsidP="007D6CAB">
            <w:pPr>
              <w:pStyle w:val="TAH"/>
              <w:rPr>
                <w:ins w:id="658" w:author="Feridoon Jalili (Nokia)" w:date="2023-05-08T12:29:00Z"/>
                <w:lang w:val="en-US"/>
              </w:rPr>
            </w:pPr>
            <w:ins w:id="659" w:author="Feridoon Jalili (Nokia)" w:date="2023-05-08T12:29:00Z">
              <w:r>
                <w:rPr>
                  <w:lang w:val="en-US"/>
                </w:rPr>
                <w:t>NR or E-UTRA Band / Channel bandwidth / NRB / MSD</w:t>
              </w:r>
            </w:ins>
          </w:p>
        </w:tc>
      </w:tr>
      <w:tr w:rsidR="009E3D2A" w14:paraId="50B8DEDA" w14:textId="77777777" w:rsidTr="007D6CAB">
        <w:trPr>
          <w:trHeight w:val="231"/>
          <w:tblHeader/>
          <w:jc w:val="center"/>
          <w:ins w:id="660" w:author="Feridoon Jalili (Nokia)" w:date="2023-05-08T12:29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97A1" w14:textId="77777777" w:rsidR="009E3D2A" w:rsidRDefault="009E3D2A" w:rsidP="007D6CAB">
            <w:pPr>
              <w:pStyle w:val="TAH"/>
              <w:rPr>
                <w:ins w:id="661" w:author="Feridoon Jalili (Nokia)" w:date="2023-05-08T12:29:00Z"/>
                <w:rFonts w:eastAsia="MS Mincho"/>
                <w:lang w:val="en-US"/>
              </w:rPr>
            </w:pPr>
            <w:ins w:id="662" w:author="Feridoon Jalili (Nokia)" w:date="2023-05-08T12:29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E331" w14:textId="77777777" w:rsidR="009E3D2A" w:rsidRDefault="009E3D2A" w:rsidP="007D6CAB">
            <w:pPr>
              <w:pStyle w:val="TAH"/>
              <w:rPr>
                <w:ins w:id="663" w:author="Feridoon Jalili (Nokia)" w:date="2023-05-08T12:29:00Z"/>
                <w:lang w:val="en-US"/>
              </w:rPr>
            </w:pPr>
            <w:ins w:id="664" w:author="Feridoon Jalili (Nokia)" w:date="2023-05-08T12:29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9143" w14:textId="77777777" w:rsidR="009E3D2A" w:rsidRDefault="009E3D2A" w:rsidP="007D6CAB">
            <w:pPr>
              <w:pStyle w:val="TAH"/>
              <w:rPr>
                <w:ins w:id="665" w:author="Feridoon Jalili (Nokia)" w:date="2023-05-08T12:29:00Z"/>
                <w:lang w:val="en-US"/>
              </w:rPr>
            </w:pPr>
            <w:ins w:id="666" w:author="Feridoon Jalili (Nokia)" w:date="2023-05-08T12:29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959A" w14:textId="77777777" w:rsidR="009E3D2A" w:rsidRDefault="009E3D2A" w:rsidP="007D6CAB">
            <w:pPr>
              <w:pStyle w:val="TAH"/>
              <w:rPr>
                <w:ins w:id="667" w:author="Feridoon Jalili (Nokia)" w:date="2023-05-08T12:29:00Z"/>
                <w:lang w:val="en-US"/>
              </w:rPr>
            </w:pPr>
            <w:ins w:id="668" w:author="Feridoon Jalili (Nokia)" w:date="2023-05-08T12:29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FBC2" w14:textId="77777777" w:rsidR="009E3D2A" w:rsidRDefault="009E3D2A" w:rsidP="007D6CAB">
            <w:pPr>
              <w:pStyle w:val="TAH"/>
              <w:rPr>
                <w:ins w:id="669" w:author="Feridoon Jalili (Nokia)" w:date="2023-05-08T12:29:00Z"/>
                <w:lang w:val="en-US"/>
              </w:rPr>
            </w:pPr>
            <w:ins w:id="670" w:author="Feridoon Jalili (Nokia)" w:date="2023-05-08T12:29:00Z">
              <w:r>
                <w:rPr>
                  <w:lang w:val="en-US"/>
                </w:rPr>
                <w:t>UL</w:t>
              </w:r>
            </w:ins>
          </w:p>
          <w:p w14:paraId="5CF5E78A" w14:textId="77777777" w:rsidR="009E3D2A" w:rsidRDefault="009E3D2A" w:rsidP="007D6CAB">
            <w:pPr>
              <w:pStyle w:val="TAH"/>
              <w:rPr>
                <w:ins w:id="671" w:author="Feridoon Jalili (Nokia)" w:date="2023-05-08T12:29:00Z"/>
                <w:lang w:val="en-US"/>
              </w:rPr>
            </w:pPr>
            <w:ins w:id="672" w:author="Feridoon Jalili (Nokia)" w:date="2023-05-08T12:29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7D76" w14:textId="77777777" w:rsidR="009E3D2A" w:rsidRDefault="009E3D2A" w:rsidP="007D6CAB">
            <w:pPr>
              <w:pStyle w:val="TAH"/>
              <w:rPr>
                <w:ins w:id="673" w:author="Feridoon Jalili (Nokia)" w:date="2023-05-08T12:29:00Z"/>
                <w:lang w:val="en-US"/>
              </w:rPr>
            </w:pPr>
            <w:ins w:id="674" w:author="Feridoon Jalili (Nokia)" w:date="2023-05-08T12:29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FA06" w14:textId="77777777" w:rsidR="009E3D2A" w:rsidRDefault="009E3D2A" w:rsidP="007D6CAB">
            <w:pPr>
              <w:pStyle w:val="TAH"/>
              <w:rPr>
                <w:ins w:id="675" w:author="Feridoon Jalili (Nokia)" w:date="2023-05-08T12:29:00Z"/>
                <w:lang w:val="en-US"/>
              </w:rPr>
            </w:pPr>
            <w:ins w:id="676" w:author="Feridoon Jalili (Nokia)" w:date="2023-05-08T12:29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9012" w14:textId="77777777" w:rsidR="009E3D2A" w:rsidRDefault="009E3D2A" w:rsidP="007D6CAB">
            <w:pPr>
              <w:pStyle w:val="TAH"/>
              <w:rPr>
                <w:ins w:id="677" w:author="Feridoon Jalili (Nokia)" w:date="2023-05-08T12:29:00Z"/>
                <w:lang w:val="en-US"/>
              </w:rPr>
            </w:pPr>
            <w:ins w:id="678" w:author="Feridoon Jalili (Nokia)" w:date="2023-05-08T12:29:00Z">
              <w:r>
                <w:rPr>
                  <w:lang w:val="en-US"/>
                </w:rPr>
                <w:t>IMD order</w:t>
              </w:r>
            </w:ins>
          </w:p>
        </w:tc>
      </w:tr>
      <w:tr w:rsidR="009E3D2A" w14:paraId="547BE3BA" w14:textId="77777777" w:rsidTr="007D6CAB">
        <w:trPr>
          <w:trHeight w:val="54"/>
          <w:jc w:val="center"/>
          <w:ins w:id="679" w:author="Feridoon Jalili (Nokia)" w:date="2023-05-08T12:29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4A22A4" w14:textId="77777777" w:rsidR="009E3D2A" w:rsidRDefault="009E3D2A" w:rsidP="007D6CAB">
            <w:pPr>
              <w:pStyle w:val="TAC"/>
              <w:rPr>
                <w:ins w:id="680" w:author="Feridoon Jalili (Nokia)" w:date="2023-05-08T12:29:00Z"/>
                <w:rFonts w:eastAsia="MS Mincho"/>
                <w:lang w:val="en-US"/>
              </w:rPr>
            </w:pPr>
            <w:ins w:id="681" w:author="Feridoon Jalili (Nokia)" w:date="2023-05-08T12:29:00Z">
              <w:r>
                <w:rPr>
                  <w:rFonts w:eastAsia="MS Mincho"/>
                  <w:lang w:val="en-US"/>
                </w:rPr>
                <w:t>DC_3A-7A_n105A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D86D" w14:textId="77777777" w:rsidR="009E3D2A" w:rsidRDefault="009E3D2A" w:rsidP="007D6CAB">
            <w:pPr>
              <w:pStyle w:val="TAC"/>
              <w:rPr>
                <w:ins w:id="682" w:author="Feridoon Jalili (Nokia)" w:date="2023-05-08T12:29:00Z"/>
                <w:lang w:val="en-US"/>
              </w:rPr>
            </w:pPr>
            <w:ins w:id="683" w:author="Feridoon Jalili (Nokia)" w:date="2023-05-08T12:29:00Z">
              <w:r>
                <w:rPr>
                  <w:rFonts w:cs="Arial"/>
                  <w:color w:val="000000"/>
                </w:rPr>
                <w:t>3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EA82F" w14:textId="77777777" w:rsidR="009E3D2A" w:rsidRDefault="009E3D2A" w:rsidP="007D6CAB">
            <w:pPr>
              <w:pStyle w:val="TAC"/>
              <w:rPr>
                <w:ins w:id="684" w:author="Feridoon Jalili (Nokia)" w:date="2023-05-08T12:29:00Z"/>
                <w:lang w:val="en-US"/>
              </w:rPr>
            </w:pPr>
            <w:ins w:id="685" w:author="Feridoon Jalili (Nokia)" w:date="2023-05-08T12:29:00Z">
              <w:r>
                <w:rPr>
                  <w:rFonts w:cs="Arial"/>
                  <w:color w:val="000000"/>
                  <w:szCs w:val="18"/>
                </w:rPr>
                <w:t>1780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470412" w14:textId="77777777" w:rsidR="009E3D2A" w:rsidRDefault="009E3D2A" w:rsidP="007D6CAB">
            <w:pPr>
              <w:pStyle w:val="TAC"/>
              <w:rPr>
                <w:ins w:id="686" w:author="Feridoon Jalili (Nokia)" w:date="2023-05-08T12:29:00Z"/>
                <w:lang w:val="en-US"/>
              </w:rPr>
            </w:pPr>
            <w:ins w:id="687" w:author="Feridoon Jalili (Nokia)" w:date="2023-05-08T12:2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73D6B8" w14:textId="77777777" w:rsidR="009E3D2A" w:rsidRDefault="009E3D2A" w:rsidP="007D6CAB">
            <w:pPr>
              <w:pStyle w:val="TAC"/>
              <w:rPr>
                <w:ins w:id="688" w:author="Feridoon Jalili (Nokia)" w:date="2023-05-08T12:29:00Z"/>
                <w:lang w:val="en-US"/>
              </w:rPr>
            </w:pPr>
            <w:ins w:id="689" w:author="Feridoon Jalili (Nokia)" w:date="2023-05-08T12:29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122D0" w14:textId="77777777" w:rsidR="009E3D2A" w:rsidRDefault="009E3D2A" w:rsidP="007D6CAB">
            <w:pPr>
              <w:pStyle w:val="TAC"/>
              <w:rPr>
                <w:ins w:id="690" w:author="Feridoon Jalili (Nokia)" w:date="2023-05-08T12:29:00Z"/>
                <w:lang w:val="en-US"/>
              </w:rPr>
            </w:pPr>
            <w:ins w:id="691" w:author="Feridoon Jalili (Nokia)" w:date="2023-05-08T12:29:00Z">
              <w:r>
                <w:rPr>
                  <w:lang w:val="en-US"/>
                </w:rPr>
                <w:t>1875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7AD3" w14:textId="77777777" w:rsidR="009E3D2A" w:rsidRDefault="009E3D2A" w:rsidP="007D6CAB">
            <w:pPr>
              <w:pStyle w:val="TAC"/>
              <w:rPr>
                <w:ins w:id="692" w:author="Feridoon Jalili (Nokia)" w:date="2023-05-08T12:29:00Z"/>
                <w:lang w:val="en-US"/>
              </w:rPr>
            </w:pPr>
            <w:ins w:id="693" w:author="Feridoon Jalili (Nokia)" w:date="2023-05-08T12:29:00Z">
              <w:r>
                <w:rPr>
                  <w:lang w:val="en-US"/>
                </w:rPr>
                <w:t>16.5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D4C2" w14:textId="77777777" w:rsidR="009E3D2A" w:rsidRDefault="009E3D2A" w:rsidP="007D6CAB">
            <w:pPr>
              <w:pStyle w:val="TAC"/>
              <w:rPr>
                <w:ins w:id="694" w:author="Feridoon Jalili (Nokia)" w:date="2023-05-08T12:29:00Z"/>
                <w:lang w:val="en-US"/>
              </w:rPr>
            </w:pPr>
            <w:ins w:id="695" w:author="Feridoon Jalili (Nokia)" w:date="2023-05-08T12:29:00Z">
              <w:r>
                <w:rPr>
                  <w:lang w:val="en-US"/>
                </w:rPr>
                <w:t>IMD2</w:t>
              </w:r>
            </w:ins>
          </w:p>
        </w:tc>
      </w:tr>
      <w:tr w:rsidR="009E3D2A" w14:paraId="0495FE41" w14:textId="77777777" w:rsidTr="007D6CAB">
        <w:trPr>
          <w:trHeight w:val="54"/>
          <w:jc w:val="center"/>
          <w:ins w:id="696" w:author="Feridoon Jalili (Nokia)" w:date="2023-05-08T12:29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C3AD3" w14:textId="77777777" w:rsidR="009E3D2A" w:rsidRDefault="009E3D2A" w:rsidP="007D6CAB">
            <w:pPr>
              <w:pStyle w:val="TAC"/>
              <w:rPr>
                <w:ins w:id="697" w:author="Feridoon Jalili (Nokia)" w:date="2023-05-08T12:29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8BD7" w14:textId="77777777" w:rsidR="009E3D2A" w:rsidRDefault="009E3D2A" w:rsidP="007D6CAB">
            <w:pPr>
              <w:pStyle w:val="TAC"/>
              <w:rPr>
                <w:ins w:id="698" w:author="Feridoon Jalili (Nokia)" w:date="2023-05-08T12:29:00Z"/>
                <w:lang w:val="en-US"/>
              </w:rPr>
            </w:pPr>
            <w:ins w:id="699" w:author="Feridoon Jalili (Nokia)" w:date="2023-05-08T12:29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6931F" w14:textId="77777777" w:rsidR="009E3D2A" w:rsidRDefault="009E3D2A" w:rsidP="007D6CAB">
            <w:pPr>
              <w:pStyle w:val="TAC"/>
              <w:rPr>
                <w:ins w:id="700" w:author="Feridoon Jalili (Nokia)" w:date="2023-05-08T12:29:00Z"/>
                <w:rFonts w:cs="Arial"/>
                <w:lang w:val="en-US"/>
              </w:rPr>
            </w:pPr>
            <w:ins w:id="701" w:author="Feridoon Jalili (Nokia)" w:date="2023-05-08T12:29:00Z">
              <w:r>
                <w:rPr>
                  <w:rFonts w:cs="Arial"/>
                  <w:lang w:val="en-US"/>
                </w:rPr>
                <w:t>2550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46C1D5" w14:textId="77777777" w:rsidR="009E3D2A" w:rsidRDefault="009E3D2A" w:rsidP="007D6CAB">
            <w:pPr>
              <w:pStyle w:val="TAC"/>
              <w:rPr>
                <w:ins w:id="702" w:author="Feridoon Jalili (Nokia)" w:date="2023-05-08T12:29:00Z"/>
                <w:rFonts w:cs="Arial"/>
                <w:lang w:val="en-US"/>
              </w:rPr>
            </w:pPr>
            <w:ins w:id="703" w:author="Feridoon Jalili (Nokia)" w:date="2023-05-08T12:2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8703B5" w14:textId="77777777" w:rsidR="009E3D2A" w:rsidRDefault="009E3D2A" w:rsidP="007D6CAB">
            <w:pPr>
              <w:pStyle w:val="TAC"/>
              <w:rPr>
                <w:ins w:id="704" w:author="Feridoon Jalili (Nokia)" w:date="2023-05-08T12:29:00Z"/>
                <w:rFonts w:cs="Arial"/>
                <w:lang w:val="en-US"/>
              </w:rPr>
            </w:pPr>
            <w:ins w:id="705" w:author="Feridoon Jalili (Nokia)" w:date="2023-05-08T12:29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63635" w14:textId="77777777" w:rsidR="009E3D2A" w:rsidRDefault="009E3D2A" w:rsidP="007D6CAB">
            <w:pPr>
              <w:pStyle w:val="TAC"/>
              <w:rPr>
                <w:ins w:id="706" w:author="Feridoon Jalili (Nokia)" w:date="2023-05-08T12:29:00Z"/>
                <w:rFonts w:cs="Arial"/>
                <w:lang w:val="en-US"/>
              </w:rPr>
            </w:pPr>
            <w:ins w:id="707" w:author="Feridoon Jalili (Nokia)" w:date="2023-05-08T12:29:00Z">
              <w:r>
                <w:rPr>
                  <w:rFonts w:cs="Arial"/>
                  <w:lang w:val="en-US"/>
                </w:rPr>
                <w:t>2670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680B" w14:textId="77777777" w:rsidR="009E3D2A" w:rsidRDefault="009E3D2A" w:rsidP="007D6CAB">
            <w:pPr>
              <w:pStyle w:val="TAC"/>
              <w:rPr>
                <w:ins w:id="708" w:author="Feridoon Jalili (Nokia)" w:date="2023-05-08T12:29:00Z"/>
                <w:rFonts w:cs="Arial"/>
                <w:lang w:val="en-US"/>
              </w:rPr>
            </w:pPr>
            <w:ins w:id="709" w:author="Feridoon Jalili (Nokia)" w:date="2023-05-08T12:29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5135" w14:textId="77777777" w:rsidR="009E3D2A" w:rsidRDefault="009E3D2A" w:rsidP="007D6CAB">
            <w:pPr>
              <w:pStyle w:val="TAC"/>
              <w:rPr>
                <w:ins w:id="710" w:author="Feridoon Jalili (Nokia)" w:date="2023-05-08T12:29:00Z"/>
                <w:lang w:val="en-US"/>
              </w:rPr>
            </w:pPr>
            <w:ins w:id="711" w:author="Feridoon Jalili (Nokia)" w:date="2023-05-08T12:29:00Z">
              <w:r>
                <w:rPr>
                  <w:lang w:val="en-US"/>
                </w:rPr>
                <w:t>N/A</w:t>
              </w:r>
            </w:ins>
          </w:p>
        </w:tc>
      </w:tr>
      <w:tr w:rsidR="009E3D2A" w14:paraId="4BF96B01" w14:textId="77777777" w:rsidTr="007D6CAB">
        <w:trPr>
          <w:trHeight w:val="54"/>
          <w:jc w:val="center"/>
          <w:ins w:id="712" w:author="Feridoon Jalili (Nokia)" w:date="2023-05-08T12:29:00Z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63C" w14:textId="77777777" w:rsidR="009E3D2A" w:rsidRDefault="009E3D2A" w:rsidP="007D6CAB">
            <w:pPr>
              <w:pStyle w:val="TAC"/>
              <w:rPr>
                <w:ins w:id="713" w:author="Feridoon Jalili (Nokia)" w:date="2023-05-08T12:29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07A0" w14:textId="77777777" w:rsidR="009E3D2A" w:rsidRDefault="009E3D2A" w:rsidP="007D6CAB">
            <w:pPr>
              <w:pStyle w:val="TAC"/>
              <w:rPr>
                <w:ins w:id="714" w:author="Feridoon Jalili (Nokia)" w:date="2023-05-08T12:29:00Z"/>
                <w:lang w:val="en-US"/>
              </w:rPr>
            </w:pPr>
            <w:ins w:id="715" w:author="Feridoon Jalili (Nokia)" w:date="2023-05-08T12:29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E45B2" w14:textId="77777777" w:rsidR="009E3D2A" w:rsidRDefault="009E3D2A" w:rsidP="007D6CAB">
            <w:pPr>
              <w:pStyle w:val="TAC"/>
              <w:rPr>
                <w:ins w:id="716" w:author="Feridoon Jalili (Nokia)" w:date="2023-05-08T12:29:00Z"/>
                <w:rFonts w:cs="Arial"/>
                <w:lang w:val="en-US"/>
              </w:rPr>
            </w:pPr>
            <w:ins w:id="717" w:author="Feridoon Jalili (Nokia)" w:date="2023-05-08T12:29:00Z">
              <w:r>
                <w:rPr>
                  <w:rFonts w:cs="Arial"/>
                  <w:color w:val="000000"/>
                  <w:szCs w:val="18"/>
                </w:rPr>
                <w:t>675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D48F09" w14:textId="77777777" w:rsidR="009E3D2A" w:rsidRDefault="009E3D2A" w:rsidP="007D6CAB">
            <w:pPr>
              <w:pStyle w:val="TAC"/>
              <w:rPr>
                <w:ins w:id="718" w:author="Feridoon Jalili (Nokia)" w:date="2023-05-08T12:29:00Z"/>
                <w:rFonts w:cs="Arial"/>
                <w:lang w:val="en-US"/>
              </w:rPr>
            </w:pPr>
            <w:ins w:id="719" w:author="Feridoon Jalili (Nokia)" w:date="2023-05-08T12:2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803027" w14:textId="77777777" w:rsidR="009E3D2A" w:rsidRDefault="009E3D2A" w:rsidP="007D6CAB">
            <w:pPr>
              <w:pStyle w:val="TAC"/>
              <w:rPr>
                <w:ins w:id="720" w:author="Feridoon Jalili (Nokia)" w:date="2023-05-08T12:29:00Z"/>
                <w:rFonts w:cs="Arial"/>
                <w:lang w:val="en-US"/>
              </w:rPr>
            </w:pPr>
            <w:ins w:id="721" w:author="Feridoon Jalili (Nokia)" w:date="2023-05-08T12:29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40084" w14:textId="77777777" w:rsidR="009E3D2A" w:rsidRDefault="009E3D2A" w:rsidP="007D6CAB">
            <w:pPr>
              <w:pStyle w:val="TAC"/>
              <w:rPr>
                <w:ins w:id="722" w:author="Feridoon Jalili (Nokia)" w:date="2023-05-08T12:29:00Z"/>
                <w:rFonts w:cs="Arial"/>
                <w:lang w:val="en-US"/>
              </w:rPr>
            </w:pPr>
            <w:ins w:id="723" w:author="Feridoon Jalili (Nokia)" w:date="2023-05-08T12:29:00Z">
              <w:r>
                <w:rPr>
                  <w:rFonts w:cs="Arial"/>
                  <w:color w:val="000000"/>
                  <w:szCs w:val="18"/>
                </w:rPr>
                <w:t>624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9236" w14:textId="77777777" w:rsidR="009E3D2A" w:rsidRDefault="009E3D2A" w:rsidP="007D6CAB">
            <w:pPr>
              <w:pStyle w:val="TAC"/>
              <w:rPr>
                <w:ins w:id="724" w:author="Feridoon Jalili (Nokia)" w:date="2023-05-08T12:29:00Z"/>
                <w:rFonts w:cs="Arial"/>
                <w:lang w:val="en-US"/>
              </w:rPr>
            </w:pPr>
            <w:ins w:id="725" w:author="Feridoon Jalili (Nokia)" w:date="2023-05-08T12:29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D551" w14:textId="77777777" w:rsidR="009E3D2A" w:rsidRDefault="009E3D2A" w:rsidP="007D6CAB">
            <w:pPr>
              <w:pStyle w:val="TAC"/>
              <w:rPr>
                <w:ins w:id="726" w:author="Feridoon Jalili (Nokia)" w:date="2023-05-08T12:29:00Z"/>
                <w:lang w:val="en-US"/>
              </w:rPr>
            </w:pPr>
            <w:ins w:id="727" w:author="Feridoon Jalili (Nokia)" w:date="2023-05-08T12:29:00Z">
              <w:r>
                <w:rPr>
                  <w:lang w:val="en-US"/>
                </w:rPr>
                <w:t>N/A</w:t>
              </w:r>
            </w:ins>
          </w:p>
        </w:tc>
      </w:tr>
    </w:tbl>
    <w:p w14:paraId="20E3F6C3" w14:textId="77777777" w:rsidR="00EC4E2A" w:rsidRDefault="00EC4E2A" w:rsidP="00EC4E2A">
      <w:pPr>
        <w:rPr>
          <w:color w:val="0070C0"/>
        </w:rPr>
      </w:pPr>
    </w:p>
    <w:p w14:paraId="701AEE51" w14:textId="77777777" w:rsidR="00A33165" w:rsidRDefault="00A33165">
      <w:pPr>
        <w:rPr>
          <w:color w:val="0070C0"/>
        </w:rPr>
      </w:pPr>
    </w:p>
    <w:p w14:paraId="62C2391E" w14:textId="3E2D6F7D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3BBF5" w14:textId="77777777" w:rsidR="00273374" w:rsidRDefault="00273374" w:rsidP="002A3CF6">
      <w:pPr>
        <w:spacing w:after="0"/>
      </w:pPr>
      <w:r>
        <w:separator/>
      </w:r>
    </w:p>
  </w:endnote>
  <w:endnote w:type="continuationSeparator" w:id="0">
    <w:p w14:paraId="7070F7EC" w14:textId="77777777" w:rsidR="00273374" w:rsidRDefault="00273374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6C11A" w14:textId="77777777" w:rsidR="00273374" w:rsidRDefault="00273374" w:rsidP="002A3CF6">
      <w:pPr>
        <w:spacing w:after="0"/>
      </w:pPr>
      <w:r>
        <w:separator/>
      </w:r>
    </w:p>
  </w:footnote>
  <w:footnote w:type="continuationSeparator" w:id="0">
    <w:p w14:paraId="7809D16C" w14:textId="77777777" w:rsidR="00273374" w:rsidRDefault="00273374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ridoon Jalili (Nokia)">
    <w15:presenceInfo w15:providerId="AD" w15:userId="S::feridoon.jalili@nokia.com::97f28fd0-6b46-4616-9b13-affb12254dc4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B58"/>
    <w:rsid w:val="00004C28"/>
    <w:rsid w:val="00024898"/>
    <w:rsid w:val="00035538"/>
    <w:rsid w:val="00061A3E"/>
    <w:rsid w:val="000624BF"/>
    <w:rsid w:val="00081D3B"/>
    <w:rsid w:val="00083E5E"/>
    <w:rsid w:val="000B0E74"/>
    <w:rsid w:val="000C3510"/>
    <w:rsid w:val="000E7FF7"/>
    <w:rsid w:val="000F1766"/>
    <w:rsid w:val="001017FD"/>
    <w:rsid w:val="00104FBE"/>
    <w:rsid w:val="00116749"/>
    <w:rsid w:val="0013019C"/>
    <w:rsid w:val="0014048C"/>
    <w:rsid w:val="00155854"/>
    <w:rsid w:val="001576D7"/>
    <w:rsid w:val="00161552"/>
    <w:rsid w:val="001625E7"/>
    <w:rsid w:val="001763FB"/>
    <w:rsid w:val="00192128"/>
    <w:rsid w:val="001B4622"/>
    <w:rsid w:val="001B7F3C"/>
    <w:rsid w:val="001C08C2"/>
    <w:rsid w:val="001C357F"/>
    <w:rsid w:val="001D083E"/>
    <w:rsid w:val="001D3972"/>
    <w:rsid w:val="001F040C"/>
    <w:rsid w:val="001F4913"/>
    <w:rsid w:val="00202DBA"/>
    <w:rsid w:val="00214286"/>
    <w:rsid w:val="00225CD6"/>
    <w:rsid w:val="0022738F"/>
    <w:rsid w:val="00255E0F"/>
    <w:rsid w:val="002602A6"/>
    <w:rsid w:val="00273374"/>
    <w:rsid w:val="00287033"/>
    <w:rsid w:val="002A3CF6"/>
    <w:rsid w:val="002A54EE"/>
    <w:rsid w:val="002C1245"/>
    <w:rsid w:val="002C2CF4"/>
    <w:rsid w:val="002D0781"/>
    <w:rsid w:val="002D5655"/>
    <w:rsid w:val="003047D7"/>
    <w:rsid w:val="003107FD"/>
    <w:rsid w:val="003203E3"/>
    <w:rsid w:val="003251C6"/>
    <w:rsid w:val="0035202E"/>
    <w:rsid w:val="00353463"/>
    <w:rsid w:val="003543E5"/>
    <w:rsid w:val="0036582A"/>
    <w:rsid w:val="00370652"/>
    <w:rsid w:val="003C25AC"/>
    <w:rsid w:val="003F1D28"/>
    <w:rsid w:val="003F4781"/>
    <w:rsid w:val="003F4ACC"/>
    <w:rsid w:val="00400F9A"/>
    <w:rsid w:val="00406570"/>
    <w:rsid w:val="00423549"/>
    <w:rsid w:val="00430DDB"/>
    <w:rsid w:val="00431233"/>
    <w:rsid w:val="004354D3"/>
    <w:rsid w:val="00440C6C"/>
    <w:rsid w:val="0046158D"/>
    <w:rsid w:val="00475468"/>
    <w:rsid w:val="0047649E"/>
    <w:rsid w:val="00487335"/>
    <w:rsid w:val="0049382E"/>
    <w:rsid w:val="004A3CA5"/>
    <w:rsid w:val="004C6314"/>
    <w:rsid w:val="004D0FAA"/>
    <w:rsid w:val="004D4BB7"/>
    <w:rsid w:val="004D526C"/>
    <w:rsid w:val="00502514"/>
    <w:rsid w:val="00515898"/>
    <w:rsid w:val="00524FF3"/>
    <w:rsid w:val="00526F74"/>
    <w:rsid w:val="00530C34"/>
    <w:rsid w:val="005368E5"/>
    <w:rsid w:val="005447B9"/>
    <w:rsid w:val="0056015F"/>
    <w:rsid w:val="00560344"/>
    <w:rsid w:val="005631DC"/>
    <w:rsid w:val="00563245"/>
    <w:rsid w:val="00564505"/>
    <w:rsid w:val="00570C28"/>
    <w:rsid w:val="0057239F"/>
    <w:rsid w:val="00585057"/>
    <w:rsid w:val="00585F12"/>
    <w:rsid w:val="005914B7"/>
    <w:rsid w:val="005A0966"/>
    <w:rsid w:val="005A23FA"/>
    <w:rsid w:val="005A2717"/>
    <w:rsid w:val="005A49C7"/>
    <w:rsid w:val="005A6948"/>
    <w:rsid w:val="005C06C3"/>
    <w:rsid w:val="005C0ECE"/>
    <w:rsid w:val="005C2CA2"/>
    <w:rsid w:val="005C4A51"/>
    <w:rsid w:val="006126A6"/>
    <w:rsid w:val="00623665"/>
    <w:rsid w:val="00631802"/>
    <w:rsid w:val="00645DDA"/>
    <w:rsid w:val="00647061"/>
    <w:rsid w:val="00660E6E"/>
    <w:rsid w:val="00695AB9"/>
    <w:rsid w:val="006C081C"/>
    <w:rsid w:val="006D60D0"/>
    <w:rsid w:val="006E1923"/>
    <w:rsid w:val="006E46C1"/>
    <w:rsid w:val="006F0F6C"/>
    <w:rsid w:val="006F7CD5"/>
    <w:rsid w:val="0071017D"/>
    <w:rsid w:val="00733368"/>
    <w:rsid w:val="0074148E"/>
    <w:rsid w:val="00742774"/>
    <w:rsid w:val="00755F09"/>
    <w:rsid w:val="00756488"/>
    <w:rsid w:val="00781743"/>
    <w:rsid w:val="00786CEC"/>
    <w:rsid w:val="007916A7"/>
    <w:rsid w:val="007A3190"/>
    <w:rsid w:val="007D0066"/>
    <w:rsid w:val="007E3C43"/>
    <w:rsid w:val="007E3E9E"/>
    <w:rsid w:val="007E7BFD"/>
    <w:rsid w:val="008147BA"/>
    <w:rsid w:val="00814971"/>
    <w:rsid w:val="00814979"/>
    <w:rsid w:val="00837D06"/>
    <w:rsid w:val="00850789"/>
    <w:rsid w:val="008604C6"/>
    <w:rsid w:val="00866D0D"/>
    <w:rsid w:val="008712CE"/>
    <w:rsid w:val="00876988"/>
    <w:rsid w:val="00877BA9"/>
    <w:rsid w:val="008A3051"/>
    <w:rsid w:val="008B4D9E"/>
    <w:rsid w:val="008C693E"/>
    <w:rsid w:val="008D3B7A"/>
    <w:rsid w:val="008E3502"/>
    <w:rsid w:val="008F20EF"/>
    <w:rsid w:val="008F6C99"/>
    <w:rsid w:val="009032F1"/>
    <w:rsid w:val="0091666A"/>
    <w:rsid w:val="00921802"/>
    <w:rsid w:val="00930F00"/>
    <w:rsid w:val="00940AAD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B727D"/>
    <w:rsid w:val="009D049B"/>
    <w:rsid w:val="009D139F"/>
    <w:rsid w:val="009E0E80"/>
    <w:rsid w:val="009E3D2A"/>
    <w:rsid w:val="00A008B7"/>
    <w:rsid w:val="00A10F59"/>
    <w:rsid w:val="00A20613"/>
    <w:rsid w:val="00A33165"/>
    <w:rsid w:val="00A34B18"/>
    <w:rsid w:val="00A37CFE"/>
    <w:rsid w:val="00A43A54"/>
    <w:rsid w:val="00A45FA3"/>
    <w:rsid w:val="00A528C9"/>
    <w:rsid w:val="00A57EAB"/>
    <w:rsid w:val="00A62D55"/>
    <w:rsid w:val="00A6614D"/>
    <w:rsid w:val="00A71FC4"/>
    <w:rsid w:val="00AB3E7E"/>
    <w:rsid w:val="00AC31ED"/>
    <w:rsid w:val="00AC3364"/>
    <w:rsid w:val="00AC510D"/>
    <w:rsid w:val="00AD4AE6"/>
    <w:rsid w:val="00AD5F4F"/>
    <w:rsid w:val="00AD6C2E"/>
    <w:rsid w:val="00AE41BE"/>
    <w:rsid w:val="00AE463D"/>
    <w:rsid w:val="00B12FA1"/>
    <w:rsid w:val="00B35CBE"/>
    <w:rsid w:val="00B42298"/>
    <w:rsid w:val="00B42DE2"/>
    <w:rsid w:val="00B64C40"/>
    <w:rsid w:val="00B832AE"/>
    <w:rsid w:val="00BA0716"/>
    <w:rsid w:val="00BA14B2"/>
    <w:rsid w:val="00BB6F5E"/>
    <w:rsid w:val="00BE63A6"/>
    <w:rsid w:val="00BE7EDE"/>
    <w:rsid w:val="00BF06AB"/>
    <w:rsid w:val="00BF123B"/>
    <w:rsid w:val="00BF437E"/>
    <w:rsid w:val="00C037C8"/>
    <w:rsid w:val="00C56A05"/>
    <w:rsid w:val="00C64FAF"/>
    <w:rsid w:val="00C66915"/>
    <w:rsid w:val="00C926EA"/>
    <w:rsid w:val="00C94A00"/>
    <w:rsid w:val="00CB1E39"/>
    <w:rsid w:val="00CB4D6E"/>
    <w:rsid w:val="00CD6626"/>
    <w:rsid w:val="00CF5E3D"/>
    <w:rsid w:val="00D07232"/>
    <w:rsid w:val="00D20C69"/>
    <w:rsid w:val="00D26F72"/>
    <w:rsid w:val="00D56EEB"/>
    <w:rsid w:val="00D624D9"/>
    <w:rsid w:val="00D6399A"/>
    <w:rsid w:val="00D7110A"/>
    <w:rsid w:val="00D80E85"/>
    <w:rsid w:val="00DA57C6"/>
    <w:rsid w:val="00DA7783"/>
    <w:rsid w:val="00DB72E0"/>
    <w:rsid w:val="00DC174F"/>
    <w:rsid w:val="00DD586C"/>
    <w:rsid w:val="00DF7510"/>
    <w:rsid w:val="00E07B8D"/>
    <w:rsid w:val="00E107D8"/>
    <w:rsid w:val="00E12D92"/>
    <w:rsid w:val="00E501E9"/>
    <w:rsid w:val="00E71D0A"/>
    <w:rsid w:val="00E7711D"/>
    <w:rsid w:val="00E83267"/>
    <w:rsid w:val="00EA06CC"/>
    <w:rsid w:val="00EA362C"/>
    <w:rsid w:val="00EB362B"/>
    <w:rsid w:val="00EC4E2A"/>
    <w:rsid w:val="00ED7CCE"/>
    <w:rsid w:val="00EE2495"/>
    <w:rsid w:val="00EF4936"/>
    <w:rsid w:val="00EF5578"/>
    <w:rsid w:val="00EF576B"/>
    <w:rsid w:val="00EF6D2B"/>
    <w:rsid w:val="00F021B1"/>
    <w:rsid w:val="00F11824"/>
    <w:rsid w:val="00F123F7"/>
    <w:rsid w:val="00F1442C"/>
    <w:rsid w:val="00F25C33"/>
    <w:rsid w:val="00F36D07"/>
    <w:rsid w:val="00F47123"/>
    <w:rsid w:val="00F50931"/>
    <w:rsid w:val="00F542F7"/>
    <w:rsid w:val="00F57EF5"/>
    <w:rsid w:val="00F6034A"/>
    <w:rsid w:val="00F6068B"/>
    <w:rsid w:val="00F73139"/>
    <w:rsid w:val="00F81EB9"/>
    <w:rsid w:val="00F9230E"/>
    <w:rsid w:val="00FB2005"/>
    <w:rsid w:val="00FB2DFF"/>
    <w:rsid w:val="00FB5216"/>
    <w:rsid w:val="00FB7386"/>
    <w:rsid w:val="00FC2F50"/>
    <w:rsid w:val="00FC6188"/>
    <w:rsid w:val="00FD1BC4"/>
    <w:rsid w:val="00FD4C56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5AIRPNAIUNRU-1328258698-24197</_dlc_DocId>
    <_dlc_DocIdUrl xmlns="71c5aaf6-e6ce-465b-b873-5148d2a4c105">
      <Url>https://nokia.sharepoint.com/sites/c5g/5gradio/_layouts/15/DocIdRedir.aspx?ID=5AIRPNAIUNRU-1328258698-24197</Url>
      <Description>5AIRPNAIUNRU-1328258698-24197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981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5</cp:revision>
  <dcterms:created xsi:type="dcterms:W3CDTF">2023-05-22T09:05:00Z</dcterms:created>
  <dcterms:modified xsi:type="dcterms:W3CDTF">2023-05-25T01:13:00Z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1f1f7323-cbab-40f0-a389-535d2868a001</vt:lpwstr>
  </property>
  <property fmtid="{D5CDD505-2E9C-101B-9397-08002B2CF9AE}" pid="4" name="MediaServiceImageTags">
    <vt:lpwstr/>
  </property>
</Properties>
</file>